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EF82B60" w:rsidR="00B4478E" w:rsidRDefault="00B4478E" w:rsidP="00B4478E">
      <w:pPr>
        <w:pStyle w:val="CRCoverPage"/>
        <w:tabs>
          <w:tab w:val="right" w:pos="9639"/>
        </w:tabs>
        <w:spacing w:after="0"/>
        <w:rPr>
          <w:b/>
          <w:noProof/>
          <w:sz w:val="24"/>
        </w:rPr>
      </w:pPr>
      <w:r>
        <w:rPr>
          <w:b/>
          <w:noProof/>
          <w:sz w:val="24"/>
        </w:rPr>
        <w:t>3GPP TSG-SA WG6 Meeting #5</w:t>
      </w:r>
      <w:r w:rsidR="00480494">
        <w:rPr>
          <w:b/>
          <w:noProof/>
          <w:sz w:val="24"/>
        </w:rPr>
        <w:t>5</w:t>
      </w:r>
      <w:r>
        <w:rPr>
          <w:b/>
          <w:noProof/>
          <w:sz w:val="24"/>
        </w:rPr>
        <w:tab/>
        <w:t>S6-2</w:t>
      </w:r>
      <w:r w:rsidR="00E54524">
        <w:rPr>
          <w:b/>
          <w:noProof/>
          <w:sz w:val="24"/>
        </w:rPr>
        <w:t>3</w:t>
      </w:r>
      <w:r w:rsidR="00465331">
        <w:rPr>
          <w:b/>
          <w:noProof/>
          <w:sz w:val="24"/>
        </w:rPr>
        <w:t>1686</w:t>
      </w:r>
    </w:p>
    <w:p w14:paraId="1EB2E693" w14:textId="463297BE" w:rsidR="00F14D14" w:rsidRDefault="00141E34" w:rsidP="00F14D14">
      <w:pPr>
        <w:pStyle w:val="CRCoverPage"/>
        <w:tabs>
          <w:tab w:val="right" w:pos="9639"/>
        </w:tabs>
        <w:spacing w:after="0"/>
        <w:rPr>
          <w:b/>
          <w:noProof/>
          <w:sz w:val="24"/>
        </w:rPr>
      </w:pPr>
      <w:r>
        <w:rPr>
          <w:b/>
          <w:noProof/>
          <w:sz w:val="22"/>
          <w:szCs w:val="22"/>
        </w:rPr>
        <w:t xml:space="preserve">Berlin, </w:t>
      </w:r>
      <w:r w:rsidR="00480494">
        <w:rPr>
          <w:b/>
          <w:noProof/>
          <w:sz w:val="22"/>
          <w:szCs w:val="22"/>
        </w:rPr>
        <w:t>22</w:t>
      </w:r>
      <w:r w:rsidR="001C17F6">
        <w:rPr>
          <w:b/>
          <w:noProof/>
          <w:sz w:val="22"/>
          <w:szCs w:val="22"/>
          <w:vertAlign w:val="superscript"/>
        </w:rPr>
        <w:t>nd</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sidR="00480494">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51B5F" w:rsidR="001E41F3" w:rsidRPr="00410371" w:rsidRDefault="004D6B1F" w:rsidP="00480494">
            <w:pPr>
              <w:pStyle w:val="CRCoverPage"/>
              <w:spacing w:after="0"/>
              <w:jc w:val="center"/>
              <w:rPr>
                <w:b/>
                <w:noProof/>
                <w:sz w:val="28"/>
              </w:rPr>
            </w:pPr>
            <w:r>
              <w:fldChar w:fldCharType="begin"/>
            </w:r>
            <w:r>
              <w:instrText xml:space="preserve"> DOCPROPERTY  Spec#  \* MERGEFORMAT </w:instrText>
            </w:r>
            <w:r>
              <w:fldChar w:fldCharType="separate"/>
            </w:r>
            <w:r w:rsidR="00480494">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A6160" w:rsidR="001E41F3" w:rsidRPr="00410371" w:rsidRDefault="004D6B1F" w:rsidP="00465331">
            <w:pPr>
              <w:pStyle w:val="CRCoverPage"/>
              <w:spacing w:after="0"/>
              <w:rPr>
                <w:noProof/>
              </w:rPr>
            </w:pPr>
            <w:r>
              <w:fldChar w:fldCharType="begin"/>
            </w:r>
            <w:r>
              <w:instrText xml:space="preserve"> DOCPROPERTY  Cr#  \* MERGEFORMAT </w:instrText>
            </w:r>
            <w:r>
              <w:fldChar w:fldCharType="separate"/>
            </w:r>
            <w:r w:rsidR="00465331">
              <w:rPr>
                <w:b/>
                <w:noProof/>
                <w:sz w:val="28"/>
              </w:rPr>
              <w:t>0394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D5E59" w:rsidR="001E41F3" w:rsidRPr="00410371" w:rsidRDefault="00141E34" w:rsidP="00480494">
            <w:pPr>
              <w:pStyle w:val="CRCoverPage"/>
              <w:spacing w:after="0"/>
              <w:jc w:val="center"/>
              <w:rPr>
                <w:b/>
                <w:noProof/>
              </w:rPr>
            </w:pPr>
            <w:r>
              <w:rPr>
                <w:rFonts w:cs="Arial"/>
                <w:b/>
                <w:bCs/>
                <w:sz w:val="22"/>
                <w:szCs w:val="2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FB34F" w:rsidR="001E41F3" w:rsidRPr="00410371" w:rsidRDefault="00535A56" w:rsidP="0072267F">
            <w:pPr>
              <w:pStyle w:val="CRCoverPage"/>
              <w:spacing w:after="0"/>
              <w:jc w:val="center"/>
              <w:rPr>
                <w:noProof/>
                <w:sz w:val="28"/>
              </w:rPr>
            </w:pPr>
            <w:fldSimple w:instr=" DOCPROPERTY  Version  \* MERGEFORMAT ">
              <w:r w:rsidR="00480494" w:rsidRPr="0072267F">
                <w:rPr>
                  <w:b/>
                  <w:noProof/>
                  <w:sz w:val="28"/>
                </w:rPr>
                <w:t>18.</w:t>
              </w:r>
              <w:r w:rsidR="0072267F" w:rsidRPr="0072267F">
                <w:rPr>
                  <w:b/>
                  <w:noProof/>
                  <w:sz w:val="28"/>
                </w:rPr>
                <w:t>5</w:t>
              </w:r>
              <w:r w:rsidR="00480494" w:rsidRPr="007226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5E3AA" w:rsidR="00F25D98" w:rsidRDefault="00141E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93368" w:rsidR="00F25D98" w:rsidRDefault="00141E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A4DB4" w:rsidR="001E41F3" w:rsidRDefault="009C3AF4">
            <w:pPr>
              <w:pStyle w:val="CRCoverPage"/>
              <w:spacing w:after="0"/>
              <w:ind w:left="100"/>
              <w:rPr>
                <w:noProof/>
              </w:rPr>
            </w:pPr>
            <w:r>
              <w:t>Group de-affiliation for specific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1539D" w:rsidR="001E41F3" w:rsidRDefault="004D6B1F" w:rsidP="00480494">
            <w:pPr>
              <w:pStyle w:val="CRCoverPage"/>
              <w:spacing w:after="0"/>
              <w:ind w:left="100"/>
              <w:rPr>
                <w:noProof/>
              </w:rPr>
            </w:pPr>
            <w:r>
              <w:fldChar w:fldCharType="begin"/>
            </w:r>
            <w:r>
              <w:instrText xml:space="preserve"> DOCPROPERTY  SourceIfWg  \* MERGEFORMAT </w:instrText>
            </w:r>
            <w:r>
              <w:fldChar w:fldCharType="separate"/>
            </w:r>
            <w:r w:rsidR="00480494">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4E7E0" w:rsidR="001E41F3" w:rsidRDefault="00480494"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AF37F" w:rsidR="001E41F3" w:rsidRDefault="004D6B1F" w:rsidP="00480494">
            <w:pPr>
              <w:pStyle w:val="CRCoverPage"/>
              <w:spacing w:after="0"/>
              <w:ind w:left="100"/>
              <w:rPr>
                <w:noProof/>
              </w:rPr>
            </w:pPr>
            <w:r>
              <w:fldChar w:fldCharType="begin"/>
            </w:r>
            <w:r>
              <w:instrText xml:space="preserve"> DOCPROPERTY  RelatedWis  \* MERGEFORMAT </w:instrText>
            </w:r>
            <w:r>
              <w:fldChar w:fldCharType="separate"/>
            </w:r>
            <w:r w:rsidR="00480494">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18F53" w:rsidR="001E41F3" w:rsidRDefault="004D6B1F" w:rsidP="00D07544">
            <w:pPr>
              <w:pStyle w:val="CRCoverPage"/>
              <w:spacing w:after="0"/>
              <w:ind w:left="100"/>
              <w:rPr>
                <w:noProof/>
              </w:rPr>
            </w:pPr>
            <w:r>
              <w:fldChar w:fldCharType="begin"/>
            </w:r>
            <w:r>
              <w:instrText xml:space="preserve"> DOCPROPERTY  ResDate  \* MERGEFORMAT </w:instrText>
            </w:r>
            <w:r>
              <w:fldChar w:fldCharType="separate"/>
            </w:r>
            <w:r w:rsidR="009C3AF4">
              <w:rPr>
                <w:noProof/>
              </w:rPr>
              <w:t>2023-05-</w:t>
            </w:r>
            <w:r>
              <w:rPr>
                <w:noProof/>
              </w:rPr>
              <w:fldChar w:fldCharType="end"/>
            </w:r>
            <w:r w:rsidR="00D075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E0149" w:rsidR="001E41F3" w:rsidRDefault="004D6B1F" w:rsidP="009C3AF4">
            <w:pPr>
              <w:pStyle w:val="CRCoverPage"/>
              <w:spacing w:after="0"/>
              <w:ind w:left="100" w:right="-609"/>
              <w:rPr>
                <w:b/>
                <w:noProof/>
              </w:rPr>
            </w:pPr>
            <w:r>
              <w:fldChar w:fldCharType="begin"/>
            </w:r>
            <w:r>
              <w:instrText xml:space="preserve"> DOCPROPERTY  Cat  \* MERGEFORMAT </w:instrText>
            </w:r>
            <w:r>
              <w:fldChar w:fldCharType="separate"/>
            </w:r>
            <w:r w:rsidR="009C3AF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BE094" w:rsidR="001E41F3" w:rsidRDefault="004D6B1F" w:rsidP="009C3AF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C3A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5140" w14:textId="110BAD5E" w:rsidR="00634153" w:rsidRDefault="003944B2">
            <w:pPr>
              <w:pStyle w:val="CRCoverPage"/>
              <w:spacing w:after="0"/>
              <w:ind w:left="100"/>
              <w:rPr>
                <w:noProof/>
              </w:rPr>
            </w:pPr>
            <w:r>
              <w:rPr>
                <w:noProof/>
              </w:rPr>
              <w:t>As a basic feature, a</w:t>
            </w:r>
            <w:r w:rsidR="00634153">
              <w:rPr>
                <w:noProof/>
              </w:rPr>
              <w:t xml:space="preserve">n MC system allows MC </w:t>
            </w:r>
            <w:r w:rsidR="00A86E75">
              <w:rPr>
                <w:noProof/>
              </w:rPr>
              <w:t xml:space="preserve">service </w:t>
            </w:r>
            <w:r w:rsidR="00634153">
              <w:rPr>
                <w:noProof/>
              </w:rPr>
              <w:t xml:space="preserve">users to </w:t>
            </w:r>
            <w:r>
              <w:rPr>
                <w:noProof/>
              </w:rPr>
              <w:t>log</w:t>
            </w:r>
            <w:r w:rsidR="00A13E08">
              <w:rPr>
                <w:noProof/>
              </w:rPr>
              <w:t xml:space="preserve"> </w:t>
            </w:r>
            <w:r w:rsidR="00634153">
              <w:rPr>
                <w:noProof/>
              </w:rPr>
              <w:t xml:space="preserve">in on </w:t>
            </w:r>
            <w:r>
              <w:rPr>
                <w:noProof/>
              </w:rPr>
              <w:t>multiple</w:t>
            </w:r>
            <w:r w:rsidR="00634153">
              <w:rPr>
                <w:noProof/>
              </w:rPr>
              <w:t xml:space="preserve"> MC</w:t>
            </w:r>
            <w:r w:rsidR="00EA6AB3">
              <w:rPr>
                <w:noProof/>
              </w:rPr>
              <w:t xml:space="preserve"> service</w:t>
            </w:r>
            <w:r w:rsidR="00634153">
              <w:rPr>
                <w:noProof/>
              </w:rPr>
              <w:t xml:space="preserve"> UEs concurrently (</w:t>
            </w:r>
            <w:r w:rsidR="00D07544">
              <w:rPr>
                <w:noProof/>
              </w:rPr>
              <w:t xml:space="preserve">pls see </w:t>
            </w:r>
            <w:r w:rsidR="00634153">
              <w:rPr>
                <w:noProof/>
              </w:rPr>
              <w:t xml:space="preserve">TS 22.280, </w:t>
            </w:r>
            <w:r w:rsidR="00634153" w:rsidRPr="0091190D">
              <w:rPr>
                <w:noProof/>
              </w:rPr>
              <w:t>[R-5.1.1-001]</w:t>
            </w:r>
            <w:r w:rsidR="00634153">
              <w:rPr>
                <w:noProof/>
              </w:rPr>
              <w:t>).</w:t>
            </w:r>
          </w:p>
          <w:p w14:paraId="06422974" w14:textId="333D0628" w:rsidR="00634153" w:rsidRDefault="00634153">
            <w:pPr>
              <w:pStyle w:val="CRCoverPage"/>
              <w:spacing w:after="0"/>
              <w:ind w:left="100"/>
              <w:rPr>
                <w:noProof/>
              </w:rPr>
            </w:pPr>
          </w:p>
          <w:p w14:paraId="6A1D662A" w14:textId="72565579" w:rsidR="0091190D" w:rsidRDefault="00141E34">
            <w:pPr>
              <w:pStyle w:val="CRCoverPage"/>
              <w:spacing w:after="0"/>
              <w:ind w:left="100"/>
              <w:rPr>
                <w:noProof/>
              </w:rPr>
            </w:pPr>
            <w:r>
              <w:rPr>
                <w:noProof/>
              </w:rPr>
              <w:t>However, r</w:t>
            </w:r>
            <w:r w:rsidR="00907431">
              <w:rPr>
                <w:noProof/>
              </w:rPr>
              <w:t>evo</w:t>
            </w:r>
            <w:r w:rsidR="00AE0FA0">
              <w:rPr>
                <w:noProof/>
              </w:rPr>
              <w:t>c</w:t>
            </w:r>
            <w:r w:rsidR="00907431">
              <w:rPr>
                <w:noProof/>
              </w:rPr>
              <w:t>ation of an affiliation of an MC</w:t>
            </w:r>
            <w:r w:rsidR="00EA6AB3">
              <w:rPr>
                <w:noProof/>
              </w:rPr>
              <w:t xml:space="preserve"> s</w:t>
            </w:r>
            <w:r w:rsidR="00907431">
              <w:rPr>
                <w:noProof/>
              </w:rPr>
              <w:t xml:space="preserve">ervice </w:t>
            </w:r>
            <w:r w:rsidR="00EA6AB3">
              <w:rPr>
                <w:noProof/>
              </w:rPr>
              <w:t>g</w:t>
            </w:r>
            <w:r w:rsidR="00907431">
              <w:rPr>
                <w:noProof/>
              </w:rPr>
              <w:t>roup on specific MC</w:t>
            </w:r>
            <w:r w:rsidR="00EA6AB3">
              <w:rPr>
                <w:noProof/>
              </w:rPr>
              <w:t xml:space="preserve"> service </w:t>
            </w:r>
            <w:r w:rsidR="00907431">
              <w:rPr>
                <w:noProof/>
              </w:rPr>
              <w:t>UEs is required in</w:t>
            </w:r>
            <w:r w:rsidR="00634153">
              <w:rPr>
                <w:noProof/>
              </w:rPr>
              <w:t xml:space="preserve"> stage 1 but not </w:t>
            </w:r>
            <w:r w:rsidR="00A86E75">
              <w:rPr>
                <w:noProof/>
              </w:rPr>
              <w:t xml:space="preserve">yet </w:t>
            </w:r>
            <w:r w:rsidR="00634153">
              <w:rPr>
                <w:noProof/>
              </w:rPr>
              <w:t>p</w:t>
            </w:r>
            <w:r w:rsidR="00D07544">
              <w:rPr>
                <w:noProof/>
              </w:rPr>
              <w:t>resent in stage 2 specification:</w:t>
            </w:r>
          </w:p>
          <w:p w14:paraId="68A9A5F6" w14:textId="77777777" w:rsidR="0091190D" w:rsidRDefault="0091190D">
            <w:pPr>
              <w:pStyle w:val="CRCoverPage"/>
              <w:spacing w:after="0"/>
              <w:ind w:left="100"/>
              <w:rPr>
                <w:noProof/>
              </w:rPr>
            </w:pPr>
          </w:p>
          <w:p w14:paraId="66E40D4F" w14:textId="4B2DBADE" w:rsidR="0091190D" w:rsidRPr="0091190D" w:rsidRDefault="0091190D">
            <w:pPr>
              <w:pStyle w:val="CRCoverPage"/>
              <w:spacing w:after="0"/>
              <w:ind w:left="100"/>
              <w:rPr>
                <w:noProof/>
                <w:lang w:val="en-US"/>
              </w:rPr>
            </w:pPr>
            <w:r w:rsidRPr="0091190D">
              <w:rPr>
                <w:noProof/>
                <w:lang w:val="en-US"/>
              </w:rPr>
              <w:t>[R-6.4.4-002a] The MCX Service shall enable an MCX User to revoke their affiliation with a specific MCX Service Group on specific MCX UEs.</w:t>
            </w:r>
          </w:p>
          <w:p w14:paraId="7D235C36" w14:textId="77777777" w:rsidR="00634153" w:rsidRDefault="00634153">
            <w:pPr>
              <w:pStyle w:val="CRCoverPage"/>
              <w:spacing w:after="0"/>
              <w:ind w:left="100"/>
              <w:rPr>
                <w:noProof/>
              </w:rPr>
            </w:pPr>
          </w:p>
          <w:p w14:paraId="130E73A6" w14:textId="6ECD1A75" w:rsidR="0091190D" w:rsidRDefault="00907431" w:rsidP="00465331">
            <w:pPr>
              <w:pStyle w:val="CRCoverPage"/>
              <w:spacing w:after="0"/>
              <w:ind w:left="100"/>
              <w:rPr>
                <w:noProof/>
              </w:rPr>
            </w:pPr>
            <w:r>
              <w:rPr>
                <w:noProof/>
              </w:rPr>
              <w:t>This CR enhances information flow</w:t>
            </w:r>
            <w:r w:rsidR="00535A56">
              <w:rPr>
                <w:noProof/>
              </w:rPr>
              <w:t>s</w:t>
            </w:r>
            <w:r>
              <w:rPr>
                <w:noProof/>
              </w:rPr>
              <w:t xml:space="preserve"> for </w:t>
            </w:r>
            <w:r w:rsidRPr="00907431">
              <w:rPr>
                <w:noProof/>
              </w:rPr>
              <w:t>MC service group de-affiliation</w:t>
            </w:r>
            <w:r>
              <w:rPr>
                <w:noProof/>
              </w:rPr>
              <w:t xml:space="preserve">, enabling </w:t>
            </w:r>
            <w:r w:rsidR="006375DA">
              <w:rPr>
                <w:noProof/>
              </w:rPr>
              <w:t xml:space="preserve">an MC </w:t>
            </w:r>
            <w:r w:rsidR="00F87E6D">
              <w:rPr>
                <w:noProof/>
              </w:rPr>
              <w:t>service u</w:t>
            </w:r>
            <w:r w:rsidR="006375DA">
              <w:rPr>
                <w:noProof/>
              </w:rPr>
              <w:t xml:space="preserve">ser to </w:t>
            </w:r>
            <w:r w:rsidR="00F22D72">
              <w:rPr>
                <w:noProof/>
              </w:rPr>
              <w:t xml:space="preserve">explicitly </w:t>
            </w:r>
            <w:r w:rsidR="006375DA">
              <w:rPr>
                <w:noProof/>
              </w:rPr>
              <w:t xml:space="preserve">de-affiliate </w:t>
            </w:r>
            <w:r w:rsidR="00F22D72">
              <w:rPr>
                <w:noProof/>
              </w:rPr>
              <w:t xml:space="preserve">on the current </w:t>
            </w:r>
            <w:r w:rsidR="00F87E6D">
              <w:rPr>
                <w:noProof/>
              </w:rPr>
              <w:t xml:space="preserve">MC service </w:t>
            </w:r>
            <w:r w:rsidR="00F22D72">
              <w:rPr>
                <w:noProof/>
              </w:rPr>
              <w:t>UE only, or to de-affil</w:t>
            </w:r>
            <w:r w:rsidR="00465331">
              <w:rPr>
                <w:noProof/>
              </w:rPr>
              <w:t>i</w:t>
            </w:r>
            <w:r w:rsidR="00F22D72">
              <w:rPr>
                <w:noProof/>
              </w:rPr>
              <w:t xml:space="preserve">ate the group </w:t>
            </w:r>
            <w:r w:rsidR="006375DA">
              <w:rPr>
                <w:noProof/>
              </w:rPr>
              <w:t>on all</w:t>
            </w:r>
            <w:r w:rsidR="00F22D72">
              <w:rPr>
                <w:noProof/>
              </w:rPr>
              <w:t xml:space="preserve"> of their </w:t>
            </w:r>
            <w:r w:rsidR="00F87E6D">
              <w:rPr>
                <w:noProof/>
              </w:rPr>
              <w:t xml:space="preserve">MC service </w:t>
            </w:r>
            <w:r w:rsidR="00F22D72">
              <w:rPr>
                <w:noProof/>
              </w:rPr>
              <w:t>UEs where they are currently logged</w:t>
            </w:r>
            <w:r w:rsidR="00CE4496">
              <w:rPr>
                <w:noProof/>
              </w:rPr>
              <w:t xml:space="preserve"> </w:t>
            </w:r>
            <w:r w:rsidR="00F22D72">
              <w:rPr>
                <w:noProof/>
              </w:rPr>
              <w:t>in</w:t>
            </w:r>
            <w:r w:rsidR="006375DA">
              <w:rPr>
                <w:noProof/>
              </w:rPr>
              <w:t xml:space="preserve">. </w:t>
            </w:r>
          </w:p>
          <w:p w14:paraId="79FCC914" w14:textId="71BAEB84" w:rsidR="006375DA" w:rsidRDefault="006375DA">
            <w:pPr>
              <w:pStyle w:val="CRCoverPage"/>
              <w:spacing w:after="0"/>
              <w:ind w:left="100"/>
              <w:rPr>
                <w:noProof/>
              </w:rPr>
            </w:pPr>
          </w:p>
          <w:p w14:paraId="2AEA0C7C" w14:textId="6A779262" w:rsidR="006375DA" w:rsidRDefault="00A86E75">
            <w:pPr>
              <w:pStyle w:val="CRCoverPage"/>
              <w:spacing w:after="0"/>
              <w:ind w:left="100"/>
              <w:rPr>
                <w:noProof/>
              </w:rPr>
            </w:pPr>
            <w:r>
              <w:rPr>
                <w:noProof/>
              </w:rPr>
              <w:t>Based on the proposed changes t</w:t>
            </w:r>
            <w:r w:rsidR="006375DA">
              <w:rPr>
                <w:noProof/>
              </w:rPr>
              <w:t>he editor</w:t>
            </w:r>
            <w:r w:rsidR="00623027">
              <w:rPr>
                <w:noProof/>
              </w:rPr>
              <w:t>’</w:t>
            </w:r>
            <w:r w:rsidR="006375DA">
              <w:rPr>
                <w:noProof/>
              </w:rPr>
              <w:t xml:space="preserve">s note in 5.2.5 </w:t>
            </w:r>
            <w:r>
              <w:rPr>
                <w:noProof/>
              </w:rPr>
              <w:t xml:space="preserve">can </w:t>
            </w:r>
            <w:r w:rsidR="006375DA">
              <w:rPr>
                <w:noProof/>
              </w:rPr>
              <w:t>be removed:</w:t>
            </w:r>
          </w:p>
          <w:p w14:paraId="708AA7DE" w14:textId="0542B028" w:rsidR="0091190D" w:rsidRDefault="006375DA" w:rsidP="00F26048">
            <w:pPr>
              <w:pStyle w:val="EditorsNote"/>
            </w:pPr>
            <w:r w:rsidRPr="006375DA">
              <w:rPr>
                <w:color w:val="auto"/>
              </w:rPr>
              <w:t>“</w:t>
            </w:r>
            <w:r>
              <w:t>Editor's note:</w:t>
            </w:r>
            <w:r>
              <w:tab/>
              <w:t>The consideration for revoking affiliations of a user logged on to multiple devices on the MC service server is FFS.</w:t>
            </w:r>
            <w:r w:rsidRPr="006375DA">
              <w:rPr>
                <w:color w:val="aut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A7E19" w14:textId="5A82B77C" w:rsidR="006375DA" w:rsidRDefault="008846B1">
            <w:pPr>
              <w:pStyle w:val="CRCoverPage"/>
              <w:spacing w:after="0"/>
              <w:ind w:left="100"/>
              <w:rPr>
                <w:noProof/>
              </w:rPr>
            </w:pPr>
            <w:r>
              <w:rPr>
                <w:noProof/>
              </w:rPr>
              <w:t>Enhanced the</w:t>
            </w:r>
            <w:r w:rsidR="006375DA">
              <w:rPr>
                <w:noProof/>
              </w:rPr>
              <w:t xml:space="preserve"> IF for “MC service group de-affiliation request” </w:t>
            </w:r>
            <w:r>
              <w:rPr>
                <w:noProof/>
              </w:rPr>
              <w:t>and “</w:t>
            </w:r>
            <w:r w:rsidRPr="00526FC3">
              <w:rPr>
                <w:rFonts w:hint="eastAsia"/>
                <w:lang w:val="fr-FR" w:eastAsia="zh-CN"/>
              </w:rPr>
              <w:t>MC service group de-affiliation</w:t>
            </w:r>
            <w:r w:rsidRPr="00526FC3">
              <w:rPr>
                <w:lang w:val="fr-FR"/>
              </w:rPr>
              <w:t xml:space="preserve"> </w:t>
            </w:r>
            <w:r w:rsidRPr="006510CD">
              <w:t>re</w:t>
            </w:r>
            <w:r w:rsidRPr="006510CD">
              <w:rPr>
                <w:lang w:eastAsia="zh-CN"/>
              </w:rPr>
              <w:t>sponse</w:t>
            </w:r>
            <w:r>
              <w:rPr>
                <w:noProof/>
              </w:rPr>
              <w:t>“</w:t>
            </w:r>
            <w:r w:rsidR="006375DA">
              <w:rPr>
                <w:noProof/>
              </w:rPr>
              <w:t xml:space="preserve">. </w:t>
            </w:r>
            <w:r w:rsidR="00A86E75">
              <w:rPr>
                <w:noProof/>
              </w:rPr>
              <w:t>De-affiliation procedure</w:t>
            </w:r>
            <w:r w:rsidR="00C71B53">
              <w:rPr>
                <w:noProof/>
              </w:rPr>
              <w:t>s</w:t>
            </w:r>
            <w:r w:rsidR="00A86E75">
              <w:rPr>
                <w:noProof/>
              </w:rPr>
              <w:t xml:space="preserve"> in own and in partner system are update</w:t>
            </w:r>
            <w:r w:rsidR="003944B2">
              <w:rPr>
                <w:noProof/>
              </w:rPr>
              <w:t>d</w:t>
            </w:r>
            <w:r w:rsidR="00623027">
              <w:rPr>
                <w:noProof/>
              </w:rPr>
              <w:t xml:space="preserve"> accordingly, allowing a user to de-affiliate a specific MC </w:t>
            </w:r>
            <w:r w:rsidR="00922D55">
              <w:rPr>
                <w:noProof/>
              </w:rPr>
              <w:t>s</w:t>
            </w:r>
            <w:r w:rsidR="00623027">
              <w:rPr>
                <w:noProof/>
              </w:rPr>
              <w:t xml:space="preserve">ervice </w:t>
            </w:r>
            <w:r w:rsidR="00922D55">
              <w:rPr>
                <w:noProof/>
              </w:rPr>
              <w:t>g</w:t>
            </w:r>
            <w:r w:rsidR="00623027">
              <w:rPr>
                <w:noProof/>
              </w:rPr>
              <w:t xml:space="preserve">roup on </w:t>
            </w:r>
            <w:r w:rsidR="00C71B53">
              <w:rPr>
                <w:noProof/>
              </w:rPr>
              <w:t xml:space="preserve">his current </w:t>
            </w:r>
            <w:r w:rsidR="00623027">
              <w:rPr>
                <w:noProof/>
              </w:rPr>
              <w:t>MC</w:t>
            </w:r>
            <w:r w:rsidR="00922D55">
              <w:rPr>
                <w:noProof/>
              </w:rPr>
              <w:t xml:space="preserve"> service</w:t>
            </w:r>
            <w:r w:rsidR="00623027">
              <w:rPr>
                <w:noProof/>
              </w:rPr>
              <w:t xml:space="preserve"> UE or on all MC</w:t>
            </w:r>
            <w:r w:rsidR="00922D55">
              <w:rPr>
                <w:noProof/>
              </w:rPr>
              <w:t xml:space="preserve"> service</w:t>
            </w:r>
            <w:r w:rsidR="00623027">
              <w:rPr>
                <w:noProof/>
              </w:rPr>
              <w:t xml:space="preserve"> UEs (where this user is currently logged</w:t>
            </w:r>
            <w:r w:rsidR="00922D55">
              <w:rPr>
                <w:noProof/>
              </w:rPr>
              <w:t xml:space="preserve"> </w:t>
            </w:r>
            <w:r w:rsidR="00623027">
              <w:rPr>
                <w:noProof/>
              </w:rPr>
              <w:t>in.)</w:t>
            </w:r>
          </w:p>
          <w:p w14:paraId="31C656EC" w14:textId="5669B478" w:rsidR="001E41F3" w:rsidRDefault="00A86E75" w:rsidP="00A86E75">
            <w:pPr>
              <w:pStyle w:val="CRCoverPage"/>
              <w:spacing w:after="0"/>
              <w:ind w:left="100"/>
              <w:rPr>
                <w:noProof/>
              </w:rPr>
            </w:pPr>
            <w:r>
              <w:rPr>
                <w:noProof/>
              </w:rPr>
              <w:t xml:space="preserve">Removed </w:t>
            </w:r>
            <w:r w:rsidR="006375DA">
              <w:rPr>
                <w:noProof/>
              </w:rPr>
              <w:t xml:space="preserve">Editor’s note in </w:t>
            </w:r>
            <w:r>
              <w:rPr>
                <w:noProof/>
              </w:rPr>
              <w:t xml:space="preserve">clause </w:t>
            </w:r>
            <w:r w:rsidR="006375DA">
              <w:rPr>
                <w:noProof/>
              </w:rPr>
              <w:t>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F31C5" w:rsidR="001E41F3" w:rsidRDefault="00F26048" w:rsidP="00A86E75">
            <w:pPr>
              <w:pStyle w:val="CRCoverPage"/>
              <w:spacing w:after="0"/>
              <w:ind w:left="100"/>
              <w:rPr>
                <w:noProof/>
              </w:rPr>
            </w:pPr>
            <w:r>
              <w:rPr>
                <w:noProof/>
              </w:rPr>
              <w:t xml:space="preserve">Revocation of group affiliations as required in </w:t>
            </w:r>
            <w:r w:rsidR="006375DA">
              <w:rPr>
                <w:noProof/>
              </w:rPr>
              <w:t xml:space="preserve">Stage 1 </w:t>
            </w:r>
            <w:r w:rsidR="00A86E75">
              <w:rPr>
                <w:noProof/>
              </w:rPr>
              <w:t xml:space="preserve">on specific </w:t>
            </w:r>
            <w:r w:rsidR="00922D55">
              <w:rPr>
                <w:noProof/>
              </w:rPr>
              <w:t xml:space="preserve">MC service </w:t>
            </w:r>
            <w:r w:rsidR="00A86E75">
              <w:rPr>
                <w:noProof/>
              </w:rPr>
              <w:t xml:space="preserve">UEs </w:t>
            </w:r>
            <w:r>
              <w:rPr>
                <w:noProof/>
              </w:rPr>
              <w:t xml:space="preserve">will not be possible.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E1A80" w:rsidR="001E41F3" w:rsidRDefault="006375DA" w:rsidP="00A86E75">
            <w:pPr>
              <w:pStyle w:val="CRCoverPage"/>
              <w:spacing w:after="0"/>
              <w:rPr>
                <w:noProof/>
              </w:rPr>
            </w:pPr>
            <w:r>
              <w:rPr>
                <w:noProof/>
              </w:rPr>
              <w:t>5.2.5, 10.8.2</w:t>
            </w:r>
            <w:r w:rsidR="00A86E75">
              <w:rPr>
                <w:noProof/>
              </w:rPr>
              <w:t>.6</w:t>
            </w:r>
            <w:r w:rsidR="00D81122">
              <w:rPr>
                <w:noProof/>
              </w:rPr>
              <w:t xml:space="preserve">, 10.8.4.2 </w:t>
            </w:r>
            <w:r w:rsidR="00A86E75">
              <w:rPr>
                <w:noProof/>
              </w:rPr>
              <w:t>and</w:t>
            </w:r>
            <w:r w:rsidR="00D81122">
              <w:rPr>
                <w:noProof/>
              </w:rPr>
              <w:t xml:space="preserve"> 10.8.4.3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469AE" w:rsidR="001E41F3" w:rsidRDefault="009119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7047E" w:rsidR="001E41F3" w:rsidRDefault="00911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4142B" w:rsidR="001E41F3" w:rsidRDefault="00911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001A33" w14:textId="77777777"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lastRenderedPageBreak/>
        <w:t>* * * First Change * * * *</w:t>
      </w:r>
    </w:p>
    <w:p w14:paraId="45DC8BB0" w14:textId="77777777" w:rsidR="00A329E1" w:rsidRPr="003E5F68" w:rsidRDefault="00A329E1" w:rsidP="00A329E1">
      <w:pPr>
        <w:pStyle w:val="berschrift3"/>
      </w:pPr>
      <w:bookmarkStart w:id="1" w:name="_Toc459375028"/>
      <w:bookmarkStart w:id="2" w:name="_Toc468105258"/>
      <w:bookmarkStart w:id="3" w:name="_Toc468110353"/>
      <w:bookmarkStart w:id="4" w:name="_Toc131207298"/>
      <w:r w:rsidRPr="003E5F68">
        <w:t>5.2.</w:t>
      </w:r>
      <w:r>
        <w:rPr>
          <w:rFonts w:hint="eastAsia"/>
          <w:lang w:eastAsia="zh-CN"/>
        </w:rPr>
        <w:t>5</w:t>
      </w:r>
      <w:r w:rsidRPr="003E5F68">
        <w:tab/>
      </w:r>
      <w:r>
        <w:t>MC service group affiliation</w:t>
      </w:r>
      <w:r w:rsidRPr="003E5F68">
        <w:t xml:space="preserve"> </w:t>
      </w:r>
      <w:r>
        <w:t>and MC service group de-affiliation</w:t>
      </w:r>
      <w:bookmarkEnd w:id="1"/>
      <w:bookmarkEnd w:id="2"/>
      <w:bookmarkEnd w:id="3"/>
      <w:bookmarkEnd w:id="4"/>
    </w:p>
    <w:p w14:paraId="38E7A7C5" w14:textId="77777777" w:rsidR="00A329E1" w:rsidRDefault="00A329E1" w:rsidP="00A329E1">
      <w:pPr>
        <w:rPr>
          <w:lang w:val="nl-NL" w:eastAsia="zh-CN"/>
        </w:rPr>
      </w:pPr>
      <w:r w:rsidRPr="003E5F68">
        <w:rPr>
          <w:lang w:val="nl-NL" w:eastAsia="zh-CN"/>
        </w:rPr>
        <w:t>The MC</w:t>
      </w:r>
      <w:r>
        <w:rPr>
          <w:lang w:val="nl-NL" w:eastAsia="zh-CN"/>
        </w:rPr>
        <w:t xml:space="preserve"> system shall support affiliation and de-affiliation to an MC service group for one or more MC services. </w:t>
      </w:r>
      <w:r>
        <w:rPr>
          <w:rFonts w:hint="eastAsia"/>
          <w:lang w:val="nl-NL" w:eastAsia="zh-CN"/>
        </w:rPr>
        <w:t xml:space="preserve">For affiliation </w:t>
      </w:r>
      <w:r>
        <w:rPr>
          <w:lang w:val="nl-NL" w:eastAsia="zh-CN"/>
        </w:rPr>
        <w:t>and</w:t>
      </w:r>
      <w:r>
        <w:rPr>
          <w:rFonts w:hint="eastAsia"/>
          <w:lang w:val="nl-NL" w:eastAsia="zh-CN"/>
        </w:rPr>
        <w:t xml:space="preserve"> de-affiliation, t</w:t>
      </w:r>
      <w:r>
        <w:rPr>
          <w:lang w:val="nl-NL" w:eastAsia="zh-CN"/>
        </w:rPr>
        <w:t>he MC service client shall indicate interest</w:t>
      </w:r>
      <w:r>
        <w:rPr>
          <w:rFonts w:hint="eastAsia"/>
          <w:lang w:val="nl-NL" w:eastAsia="zh-CN"/>
        </w:rPr>
        <w:t xml:space="preserve"> in one or more</w:t>
      </w:r>
      <w:r>
        <w:rPr>
          <w:lang w:val="nl-NL" w:eastAsia="zh-CN"/>
        </w:rPr>
        <w:t xml:space="preserve"> MC service</w:t>
      </w:r>
      <w:r>
        <w:rPr>
          <w:rFonts w:hint="eastAsia"/>
          <w:lang w:val="nl-NL" w:eastAsia="zh-CN"/>
        </w:rPr>
        <w:t>s</w:t>
      </w:r>
      <w:r>
        <w:rPr>
          <w:lang w:val="nl-NL" w:eastAsia="zh-CN"/>
        </w:rPr>
        <w:t xml:space="preserve"> for the MC service group. For </w:t>
      </w:r>
      <w:r>
        <w:rPr>
          <w:rFonts w:hint="eastAsia"/>
          <w:lang w:val="nl-NL" w:eastAsia="zh-CN"/>
        </w:rPr>
        <w:t xml:space="preserve">a single </w:t>
      </w:r>
      <w:r>
        <w:rPr>
          <w:lang w:val="nl-NL" w:eastAsia="zh-CN"/>
        </w:rPr>
        <w:t xml:space="preserve">MC service </w:t>
      </w:r>
      <w:r>
        <w:rPr>
          <w:rFonts w:hint="eastAsia"/>
          <w:lang w:val="nl-NL" w:eastAsia="zh-CN"/>
        </w:rPr>
        <w:t>group configured</w:t>
      </w:r>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the affiliation</w:t>
      </w:r>
      <w:r>
        <w:rPr>
          <w:rFonts w:hint="eastAsia"/>
          <w:lang w:val="nl-NL" w:eastAsia="zh-CN"/>
        </w:rPr>
        <w:t xml:space="preserve"> </w:t>
      </w:r>
      <w:r>
        <w:rPr>
          <w:lang w:val="nl-NL" w:eastAsia="zh-CN"/>
        </w:rPr>
        <w:t>and</w:t>
      </w:r>
      <w:r>
        <w:rPr>
          <w:rFonts w:hint="eastAsia"/>
          <w:lang w:val="nl-NL" w:eastAsia="zh-CN"/>
        </w:rPr>
        <w:t xml:space="preserve"> de-affiliation</w:t>
      </w:r>
      <w:r>
        <w:rPr>
          <w:lang w:val="nl-NL" w:eastAsia="zh-CN"/>
        </w:rPr>
        <w:t xml:space="preserve"> shall be performed as per the MC service selected by the MC service user. For individual MC service group affiliation</w:t>
      </w:r>
      <w:r>
        <w:rPr>
          <w:rFonts w:hint="eastAsia"/>
          <w:lang w:val="nl-NL" w:eastAsia="zh-CN"/>
        </w:rPr>
        <w:t xml:space="preserve"> </w:t>
      </w:r>
      <w:r>
        <w:rPr>
          <w:lang w:val="nl-NL" w:eastAsia="zh-CN"/>
        </w:rPr>
        <w:t>and</w:t>
      </w:r>
      <w:r>
        <w:rPr>
          <w:rFonts w:hint="eastAsia"/>
          <w:lang w:val="nl-NL" w:eastAsia="zh-CN"/>
        </w:rPr>
        <w:t xml:space="preserve"> </w:t>
      </w:r>
      <w:r>
        <w:rPr>
          <w:lang w:val="nl-NL" w:eastAsia="zh-CN"/>
        </w:rPr>
        <w:t>MCservice group</w:t>
      </w:r>
      <w:r>
        <w:rPr>
          <w:rFonts w:hint="eastAsia"/>
          <w:lang w:val="nl-NL" w:eastAsia="zh-CN"/>
        </w:rPr>
        <w:t xml:space="preserve"> de-affiliation</w:t>
      </w:r>
      <w:r>
        <w:rPr>
          <w:lang w:val="nl-NL" w:eastAsia="zh-CN"/>
        </w:rPr>
        <w:t>, the requirements are specified in the corresponding MC service TS.</w:t>
      </w:r>
    </w:p>
    <w:p w14:paraId="2A1BF953" w14:textId="77777777" w:rsidR="00A329E1" w:rsidRDefault="00A329E1" w:rsidP="00A329E1">
      <w:pPr>
        <w:pStyle w:val="EditorsNote"/>
        <w:rPr>
          <w:lang w:val="nl-NL" w:eastAsia="zh-CN"/>
        </w:rPr>
      </w:pPr>
      <w:r>
        <w:rPr>
          <w:lang w:val="nl-NL" w:eastAsia="zh-CN"/>
        </w:rPr>
        <w:t>Editor</w:t>
      </w:r>
      <w:r>
        <w:t>'</w:t>
      </w:r>
      <w:r>
        <w:rPr>
          <w:lang w:val="nl-NL" w:eastAsia="zh-CN"/>
        </w:rPr>
        <w:t>s note:</w:t>
      </w:r>
      <w:r>
        <w:rPr>
          <w:rFonts w:hint="eastAsia"/>
          <w:lang w:val="nl-NL" w:eastAsia="zh-CN"/>
        </w:rPr>
        <w:tab/>
      </w:r>
      <w:r>
        <w:rPr>
          <w:lang w:val="nl-NL" w:eastAsia="zh-CN"/>
        </w:rPr>
        <w:t xml:space="preserve">The requirement for </w:t>
      </w:r>
      <w:r>
        <w:rPr>
          <w:rFonts w:hint="eastAsia"/>
          <w:lang w:val="nl-NL" w:eastAsia="zh-CN"/>
        </w:rPr>
        <w:t xml:space="preserve">a </w:t>
      </w:r>
      <w:r>
        <w:rPr>
          <w:lang w:val="nl-NL" w:eastAsia="zh-CN"/>
        </w:rPr>
        <w:t xml:space="preserve">combined affiliation to multiple MC services for a single MC service group is FFS. </w:t>
      </w:r>
    </w:p>
    <w:p w14:paraId="0E38A6F1" w14:textId="77777777" w:rsidR="00A329E1" w:rsidRPr="00C81FEC" w:rsidRDefault="00A329E1" w:rsidP="00A329E1">
      <w:r>
        <w:t>MC service group a</w:t>
      </w:r>
      <w:r w:rsidRPr="00C81FEC">
        <w:t>ffiliation can be achieved through the following two methods:</w:t>
      </w:r>
    </w:p>
    <w:p w14:paraId="2E693176" w14:textId="77777777" w:rsidR="00A329E1" w:rsidRPr="00C81FEC" w:rsidRDefault="00A329E1" w:rsidP="00A329E1">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149B4167" w14:textId="77777777" w:rsidR="00A329E1" w:rsidRPr="00C81FEC" w:rsidRDefault="00A329E1" w:rsidP="00A329E1">
      <w:pPr>
        <w:pStyle w:val="B1"/>
      </w:pPr>
      <w:r w:rsidRPr="00C81FEC">
        <w:t>b)</w:t>
      </w:r>
      <w:r w:rsidRPr="00C81FEC">
        <w:tab/>
        <w:t xml:space="preserve">Implicit affiliation: </w:t>
      </w:r>
      <w:r>
        <w:t xml:space="preserve">An </w:t>
      </w:r>
      <w:r w:rsidRPr="00C81FEC">
        <w:t>MC</w:t>
      </w:r>
      <w:r>
        <w:t xml:space="preserve"> service</w:t>
      </w:r>
      <w:r w:rsidRPr="00C81FEC">
        <w:t xml:space="preserve"> user's affiliations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2328D57A" w14:textId="77777777" w:rsidR="00A329E1" w:rsidRPr="00C81FEC" w:rsidRDefault="00A329E1" w:rsidP="00A329E1">
      <w:pPr>
        <w:pStyle w:val="NO"/>
      </w:pPr>
      <w:r w:rsidRPr="00C81FEC">
        <w:t>NOTE</w:t>
      </w:r>
      <w:r>
        <w:t> 1</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7092609D" w14:textId="77777777" w:rsidR="00A329E1" w:rsidRDefault="00A329E1" w:rsidP="00A329E1">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3A916930" w14:textId="77777777" w:rsidR="00A329E1" w:rsidRDefault="00A329E1" w:rsidP="00A329E1">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777D1D8B" w14:textId="77777777" w:rsidR="00A329E1" w:rsidRDefault="00A329E1" w:rsidP="00A329E1">
      <w:pPr>
        <w:pStyle w:val="EditorsNote"/>
      </w:pPr>
      <w:r>
        <w:t>Editor's note:</w:t>
      </w:r>
      <w:r>
        <w:tab/>
        <w:t>The interaction of logoff and de-affiliation when moving to off network case is FFS.</w:t>
      </w:r>
    </w:p>
    <w:p w14:paraId="15E345CD" w14:textId="400DF936" w:rsidR="00A329E1" w:rsidDel="00A329E1" w:rsidRDefault="00A329E1" w:rsidP="00A329E1">
      <w:pPr>
        <w:pStyle w:val="EditorsNote"/>
        <w:rPr>
          <w:del w:id="5" w:author="BDBOS1" w:date="2023-04-25T08:11:00Z"/>
        </w:rPr>
      </w:pPr>
      <w:del w:id="6" w:author="BDBOS1" w:date="2023-04-25T08:11:00Z">
        <w:r w:rsidDel="00A329E1">
          <w:delText>Editor's note:</w:delText>
        </w:r>
        <w:r w:rsidDel="00A329E1">
          <w:tab/>
          <w:delText>The consideration for revoking affiliations of a user logged on to multiple devices on the MC service server is FFS.</w:delText>
        </w:r>
      </w:del>
    </w:p>
    <w:p w14:paraId="4AF976F4" w14:textId="77777777" w:rsidR="00A329E1" w:rsidRDefault="00A329E1" w:rsidP="00A329E1">
      <w:pPr>
        <w:pStyle w:val="EditorsNote"/>
      </w:pPr>
      <w:r>
        <w:t>Editor's note:</w:t>
      </w:r>
      <w:r>
        <w:tab/>
        <w:t>The MC service server may track logoff state independent of affiliation and is FFS.</w:t>
      </w:r>
    </w:p>
    <w:p w14:paraId="5F55524B" w14:textId="77777777" w:rsidR="00A329E1" w:rsidRDefault="00A329E1" w:rsidP="00A329E1">
      <w:pPr>
        <w:pStyle w:val="NO"/>
      </w:pPr>
      <w:r>
        <w:t>NOTE 2:</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6742F769" w14:textId="77777777" w:rsidR="00A329E1" w:rsidRPr="00F92B95" w:rsidRDefault="00A329E1" w:rsidP="00A329E1">
      <w:pPr>
        <w:pStyle w:val="NO"/>
      </w:pPr>
      <w:r w:rsidRPr="007120D7">
        <w:t>NOTE</w:t>
      </w:r>
      <w:r>
        <w:t> </w:t>
      </w:r>
      <w:r w:rsidRPr="007120D7">
        <w:t>3</w:t>
      </w:r>
      <w:r>
        <w:t>:</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6C70C7AF" w14:textId="3DA97FC2" w:rsidR="00F26048" w:rsidRDefault="00F26048">
      <w:pPr>
        <w:rPr>
          <w:noProof/>
        </w:rPr>
      </w:pPr>
    </w:p>
    <w:p w14:paraId="6B5E3126" w14:textId="77777777"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Next Change * * * *</w:t>
      </w:r>
    </w:p>
    <w:p w14:paraId="2A9700A2" w14:textId="7EF9FDDA" w:rsidR="00F26048" w:rsidRDefault="00F26048">
      <w:pPr>
        <w:rPr>
          <w:noProof/>
        </w:rPr>
      </w:pPr>
    </w:p>
    <w:p w14:paraId="5771DE7B" w14:textId="77777777" w:rsidR="00A329E1" w:rsidRPr="00526FC3" w:rsidRDefault="00A329E1" w:rsidP="00A329E1">
      <w:pPr>
        <w:pStyle w:val="berschrift4"/>
        <w:rPr>
          <w:lang w:val="fr-FR" w:eastAsia="zh-CN"/>
        </w:rPr>
      </w:pPr>
      <w:bookmarkStart w:id="7" w:name="_Toc460615964"/>
      <w:bookmarkStart w:id="8" w:name="_Toc460616825"/>
      <w:bookmarkStart w:id="9" w:name="_Toc460662214"/>
      <w:bookmarkStart w:id="10" w:name="_Toc468105508"/>
      <w:bookmarkStart w:id="11" w:name="_Toc468110603"/>
      <w:bookmarkStart w:id="12" w:name="_Toc131207681"/>
      <w:r w:rsidRPr="00526FC3">
        <w:rPr>
          <w:lang w:val="fr-FR"/>
        </w:rPr>
        <w:t>10.8.2.</w:t>
      </w:r>
      <w:r w:rsidRPr="00526FC3">
        <w:rPr>
          <w:lang w:val="fr-FR" w:eastAsia="zh-CN"/>
        </w:rPr>
        <w:t>6</w:t>
      </w:r>
      <w:r w:rsidRPr="00526FC3">
        <w:rPr>
          <w:lang w:val="fr-FR"/>
        </w:rPr>
        <w:tab/>
      </w:r>
      <w:r w:rsidRPr="00526FC3">
        <w:rPr>
          <w:rFonts w:hint="eastAsia"/>
          <w:lang w:val="fr-FR" w:eastAsia="zh-CN"/>
        </w:rPr>
        <w:t>MC service group de-affiliation</w:t>
      </w:r>
      <w:r w:rsidRPr="00526FC3">
        <w:rPr>
          <w:lang w:val="fr-FR"/>
        </w:rPr>
        <w:t xml:space="preserve"> </w:t>
      </w:r>
      <w:r w:rsidRPr="00701964">
        <w:t>request</w:t>
      </w:r>
      <w:bookmarkEnd w:id="7"/>
      <w:bookmarkEnd w:id="8"/>
      <w:bookmarkEnd w:id="9"/>
      <w:bookmarkEnd w:id="10"/>
      <w:bookmarkEnd w:id="11"/>
      <w:bookmarkEnd w:id="12"/>
    </w:p>
    <w:p w14:paraId="4670E9BA" w14:textId="77777777" w:rsidR="00A329E1" w:rsidRPr="00526FC3" w:rsidRDefault="00A329E1" w:rsidP="00A329E1">
      <w:pPr>
        <w:rPr>
          <w:lang w:eastAsia="zh-CN"/>
        </w:rPr>
      </w:pPr>
      <w:r w:rsidRPr="00526FC3">
        <w:t>Table 10.8</w:t>
      </w:r>
      <w:r w:rsidRPr="00526FC3">
        <w:rPr>
          <w:lang w:eastAsia="zh-CN"/>
        </w:rPr>
        <w:t>.2.6-1</w:t>
      </w:r>
      <w:r w:rsidRPr="00526FC3">
        <w:t xml:space="preserve"> describes the information flow </w:t>
      </w:r>
      <w:r w:rsidRPr="00526FC3">
        <w:rPr>
          <w:rFonts w:hint="eastAsia"/>
          <w:lang w:eastAsia="zh-CN"/>
        </w:rPr>
        <w:t xml:space="preserve">MC service </w:t>
      </w:r>
      <w:r w:rsidRPr="00526FC3">
        <w:t xml:space="preserve">group </w:t>
      </w:r>
      <w:r w:rsidRPr="00526FC3">
        <w:rPr>
          <w:rFonts w:hint="eastAsia"/>
          <w:lang w:eastAsia="zh-CN"/>
        </w:rPr>
        <w:t>de-affiliation</w:t>
      </w:r>
      <w:r w:rsidRPr="00526FC3">
        <w:t xml:space="preserve"> request</w:t>
      </w:r>
      <w:r w:rsidRPr="00526FC3">
        <w:rPr>
          <w:rFonts w:hint="eastAsia"/>
          <w:lang w:eastAsia="zh-CN"/>
        </w:rPr>
        <w:t xml:space="preserve"> from </w:t>
      </w:r>
      <w:r w:rsidRPr="00526FC3">
        <w:rPr>
          <w:lang w:eastAsia="zh-CN"/>
        </w:rPr>
        <w:t xml:space="preserve">the </w:t>
      </w:r>
      <w:r w:rsidRPr="00526FC3">
        <w:rPr>
          <w:rFonts w:hint="eastAsia"/>
          <w:lang w:eastAsia="zh-CN"/>
        </w:rPr>
        <w:t xml:space="preserve">MC service client to </w:t>
      </w:r>
      <w:r w:rsidRPr="00526FC3">
        <w:rPr>
          <w:lang w:eastAsia="zh-CN"/>
        </w:rPr>
        <w:t xml:space="preserve">the </w:t>
      </w:r>
      <w:r w:rsidRPr="00526FC3">
        <w:rPr>
          <w:rFonts w:hint="eastAsia"/>
          <w:lang w:eastAsia="zh-CN"/>
        </w:rPr>
        <w:t>MC service server.</w:t>
      </w:r>
    </w:p>
    <w:p w14:paraId="74C364A0" w14:textId="77777777" w:rsidR="00A329E1" w:rsidRPr="00526FC3" w:rsidRDefault="00A329E1" w:rsidP="00A329E1">
      <w:pPr>
        <w:pStyle w:val="TH"/>
        <w:rPr>
          <w:lang w:val="fr-FR"/>
        </w:rPr>
      </w:pPr>
      <w:r w:rsidRPr="00526FC3">
        <w:rPr>
          <w:lang w:val="fr-FR"/>
        </w:rPr>
        <w:lastRenderedPageBreak/>
        <w:t>Table 10.8.2.</w:t>
      </w:r>
      <w:r w:rsidRPr="00526FC3">
        <w:rPr>
          <w:lang w:val="fr-FR" w:eastAsia="zh-CN"/>
        </w:rPr>
        <w:t>6</w:t>
      </w:r>
      <w:r w:rsidRPr="00526FC3">
        <w:rPr>
          <w:lang w:val="fr-FR"/>
        </w:rPr>
        <w:t xml:space="preserve">-1: </w:t>
      </w:r>
      <w:r w:rsidRPr="00526FC3">
        <w:rPr>
          <w:rFonts w:hint="eastAsia"/>
          <w:lang w:val="fr-FR" w:eastAsia="zh-CN"/>
        </w:rPr>
        <w:t>MC service g</w:t>
      </w:r>
      <w:r w:rsidRPr="00526FC3">
        <w:rPr>
          <w:lang w:val="fr-FR"/>
        </w:rPr>
        <w:t xml:space="preserve">roup </w:t>
      </w:r>
      <w:r w:rsidRPr="00526FC3">
        <w:rPr>
          <w:rFonts w:hint="eastAsia"/>
          <w:lang w:val="fr-FR" w:eastAsia="zh-CN"/>
        </w:rPr>
        <w:t>de-affiliation</w:t>
      </w:r>
      <w:r w:rsidRPr="00526FC3">
        <w:rPr>
          <w:lang w:val="fr-FR"/>
        </w:rPr>
        <w:t xml:space="preserve"> </w:t>
      </w:r>
      <w:r w:rsidRPr="00701964">
        <w:t>request</w:t>
      </w:r>
    </w:p>
    <w:tbl>
      <w:tblPr>
        <w:tblW w:w="8640" w:type="dxa"/>
        <w:jc w:val="center"/>
        <w:tblLayout w:type="fixed"/>
        <w:tblLook w:val="0000" w:firstRow="0" w:lastRow="0" w:firstColumn="0" w:lastColumn="0" w:noHBand="0" w:noVBand="0"/>
      </w:tblPr>
      <w:tblGrid>
        <w:gridCol w:w="2880"/>
        <w:gridCol w:w="1440"/>
        <w:gridCol w:w="4320"/>
      </w:tblGrid>
      <w:tr w:rsidR="00A329E1" w:rsidRPr="00526FC3" w14:paraId="7CDCDEEF" w14:textId="77777777" w:rsidTr="00B90E8E">
        <w:trPr>
          <w:jc w:val="center"/>
        </w:trPr>
        <w:tc>
          <w:tcPr>
            <w:tcW w:w="2880" w:type="dxa"/>
            <w:tcBorders>
              <w:top w:val="single" w:sz="4" w:space="0" w:color="000000"/>
              <w:left w:val="single" w:sz="4" w:space="0" w:color="000000"/>
              <w:bottom w:val="single" w:sz="4" w:space="0" w:color="000000"/>
            </w:tcBorders>
            <w:shd w:val="clear" w:color="auto" w:fill="auto"/>
          </w:tcPr>
          <w:p w14:paraId="06F84916" w14:textId="77777777" w:rsidR="00A329E1" w:rsidRPr="00526FC3" w:rsidRDefault="00A329E1" w:rsidP="00B90E8E">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7E188750" w14:textId="77777777" w:rsidR="00A329E1" w:rsidRPr="00526FC3" w:rsidRDefault="00A329E1" w:rsidP="00B90E8E">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BFC5B" w14:textId="77777777" w:rsidR="00A329E1" w:rsidRPr="00526FC3" w:rsidRDefault="00A329E1" w:rsidP="00B90E8E">
            <w:pPr>
              <w:pStyle w:val="TAH"/>
            </w:pPr>
            <w:r w:rsidRPr="00526FC3">
              <w:t>Description</w:t>
            </w:r>
          </w:p>
        </w:tc>
      </w:tr>
      <w:tr w:rsidR="00A329E1" w:rsidRPr="00526FC3" w14:paraId="7BD2D1C3" w14:textId="77777777" w:rsidTr="00B90E8E">
        <w:trPr>
          <w:jc w:val="center"/>
        </w:trPr>
        <w:tc>
          <w:tcPr>
            <w:tcW w:w="2880" w:type="dxa"/>
            <w:tcBorders>
              <w:top w:val="single" w:sz="4" w:space="0" w:color="000000"/>
              <w:left w:val="single" w:sz="4" w:space="0" w:color="000000"/>
              <w:bottom w:val="single" w:sz="4" w:space="0" w:color="000000"/>
            </w:tcBorders>
            <w:shd w:val="clear" w:color="auto" w:fill="auto"/>
          </w:tcPr>
          <w:p w14:paraId="406179A6" w14:textId="77777777" w:rsidR="00A329E1" w:rsidRPr="00352049" w:rsidRDefault="00A329E1" w:rsidP="00B90E8E">
            <w:pPr>
              <w:pStyle w:val="TAL"/>
              <w:rPr>
                <w:lang w:eastAsia="zh-CN"/>
              </w:rPr>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7684B4D6" w14:textId="77777777" w:rsidR="00A329E1" w:rsidRPr="00352049" w:rsidRDefault="00A329E1" w:rsidP="00B90E8E">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A6648" w14:textId="77777777" w:rsidR="00A329E1" w:rsidRPr="00352049" w:rsidRDefault="00A329E1" w:rsidP="00B90E8E">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originator who triggers the MC service group de-affiliation request.</w:t>
            </w:r>
          </w:p>
        </w:tc>
      </w:tr>
      <w:tr w:rsidR="00A329E1" w:rsidRPr="00526FC3" w14:paraId="7B46C11D" w14:textId="77777777" w:rsidTr="00B90E8E">
        <w:trPr>
          <w:jc w:val="center"/>
        </w:trPr>
        <w:tc>
          <w:tcPr>
            <w:tcW w:w="2880" w:type="dxa"/>
            <w:tcBorders>
              <w:top w:val="single" w:sz="4" w:space="0" w:color="000000"/>
              <w:left w:val="single" w:sz="4" w:space="0" w:color="000000"/>
              <w:bottom w:val="single" w:sz="4" w:space="0" w:color="000000"/>
            </w:tcBorders>
            <w:shd w:val="clear" w:color="auto" w:fill="auto"/>
          </w:tcPr>
          <w:p w14:paraId="61C61E79" w14:textId="77777777" w:rsidR="00A329E1" w:rsidRPr="00352049" w:rsidRDefault="00A329E1" w:rsidP="00B90E8E">
            <w:pPr>
              <w:pStyle w:val="TAL"/>
              <w:rPr>
                <w:lang w:eastAsia="zh-CN"/>
              </w:rPr>
            </w:pPr>
            <w:r w:rsidRPr="00352049">
              <w:rPr>
                <w:rFonts w:hint="eastAsia"/>
                <w:lang w:eastAsia="zh-CN"/>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88BF2E2" w14:textId="77777777" w:rsidR="00A329E1" w:rsidRPr="00352049" w:rsidRDefault="00A329E1" w:rsidP="00B90E8E">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1834B" w14:textId="77777777" w:rsidR="00A329E1" w:rsidRPr="00352049" w:rsidRDefault="00A329E1" w:rsidP="00B90E8E">
            <w:pPr>
              <w:pStyle w:val="TAL"/>
              <w:rPr>
                <w:lang w:eastAsia="zh-CN"/>
              </w:rPr>
            </w:pPr>
            <w:r w:rsidRPr="00352049">
              <w:t>A list of one or more MC service group IDs</w:t>
            </w:r>
            <w:r w:rsidRPr="00352049">
              <w:rPr>
                <w:rFonts w:hint="eastAsia"/>
                <w:lang w:eastAsia="zh-CN"/>
              </w:rPr>
              <w:t xml:space="preserve"> to which the originator intends to de-affiliate.</w:t>
            </w:r>
          </w:p>
        </w:tc>
      </w:tr>
      <w:tr w:rsidR="009D1B88" w:rsidRPr="00526FC3" w14:paraId="2BDC3F73" w14:textId="77777777" w:rsidTr="00B90E8E">
        <w:trPr>
          <w:jc w:val="center"/>
          <w:ins w:id="13" w:author="BDBOS1" w:date="2023-04-25T08:19:00Z"/>
        </w:trPr>
        <w:tc>
          <w:tcPr>
            <w:tcW w:w="2880" w:type="dxa"/>
            <w:tcBorders>
              <w:top w:val="single" w:sz="4" w:space="0" w:color="000000"/>
              <w:left w:val="single" w:sz="4" w:space="0" w:color="000000"/>
              <w:bottom w:val="single" w:sz="4" w:space="0" w:color="000000"/>
            </w:tcBorders>
            <w:shd w:val="clear" w:color="auto" w:fill="auto"/>
          </w:tcPr>
          <w:p w14:paraId="78BE711B" w14:textId="347CF807" w:rsidR="009D1B88" w:rsidRPr="00352049" w:rsidRDefault="00D07544" w:rsidP="003C4E22">
            <w:pPr>
              <w:pStyle w:val="TAL"/>
              <w:rPr>
                <w:ins w:id="14" w:author="BDBOS1" w:date="2023-04-25T08:19:00Z"/>
                <w:lang w:eastAsia="zh-CN"/>
              </w:rPr>
            </w:pPr>
            <w:ins w:id="15" w:author="BDBOS1" w:date="2023-05-12T13:29:00Z">
              <w:r>
                <w:rPr>
                  <w:lang w:eastAsia="zh-CN"/>
                </w:rPr>
                <w:t xml:space="preserve">Scope of </w:t>
              </w:r>
            </w:ins>
            <w:ins w:id="16" w:author="BDBOS1" w:date="2023-04-25T08:23:00Z">
              <w:r w:rsidR="009D1B88">
                <w:rPr>
                  <w:lang w:eastAsia="zh-CN"/>
                </w:rPr>
                <w:t>De-affiliation request list</w:t>
              </w:r>
            </w:ins>
          </w:p>
        </w:tc>
        <w:tc>
          <w:tcPr>
            <w:tcW w:w="1440" w:type="dxa"/>
            <w:tcBorders>
              <w:top w:val="single" w:sz="4" w:space="0" w:color="000000"/>
              <w:left w:val="single" w:sz="4" w:space="0" w:color="000000"/>
              <w:bottom w:val="single" w:sz="4" w:space="0" w:color="000000"/>
            </w:tcBorders>
            <w:shd w:val="clear" w:color="auto" w:fill="auto"/>
          </w:tcPr>
          <w:p w14:paraId="31C9D9C3" w14:textId="77777777" w:rsidR="009D1B88" w:rsidRDefault="009D1B88" w:rsidP="00B90E8E">
            <w:pPr>
              <w:pStyle w:val="TAL"/>
              <w:rPr>
                <w:ins w:id="17" w:author="BDBOS1" w:date="2023-04-25T08:26:00Z"/>
                <w:lang w:eastAsia="zh-CN"/>
              </w:rPr>
            </w:pPr>
            <w:ins w:id="18" w:author="BDBOS1" w:date="2023-04-25T08:19:00Z">
              <w:r>
                <w:rPr>
                  <w:lang w:eastAsia="zh-CN"/>
                </w:rPr>
                <w:t>O</w:t>
              </w:r>
            </w:ins>
          </w:p>
          <w:p w14:paraId="3D060C59" w14:textId="0ACE5D08" w:rsidR="009D1B88" w:rsidRPr="00352049" w:rsidRDefault="009D1B88" w:rsidP="00B90E8E">
            <w:pPr>
              <w:pStyle w:val="TAL"/>
              <w:rPr>
                <w:ins w:id="19" w:author="BDBOS1" w:date="2023-04-25T08:19:00Z"/>
                <w:lang w:eastAsia="zh-CN"/>
              </w:rPr>
            </w:pPr>
            <w:ins w:id="20" w:author="BDBOS1" w:date="2023-04-25T08: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48FC5" w14:textId="6E7FA82D" w:rsidR="009D1B88" w:rsidRPr="00352049" w:rsidRDefault="009D1B88" w:rsidP="003C4E22">
            <w:pPr>
              <w:pStyle w:val="TAL"/>
              <w:rPr>
                <w:ins w:id="21" w:author="BDBOS1" w:date="2023-04-25T08:19:00Z"/>
              </w:rPr>
            </w:pPr>
            <w:ins w:id="22" w:author="BDBOS1" w:date="2023-04-25T08:19:00Z">
              <w:r>
                <w:t>A</w:t>
              </w:r>
            </w:ins>
            <w:ins w:id="23" w:author="BDBOS1" w:date="2023-04-25T08:20:00Z">
              <w:r>
                <w:t>n optional</w:t>
              </w:r>
            </w:ins>
            <w:ins w:id="24" w:author="BDBOS1" w:date="2023-04-25T08:19:00Z">
              <w:r>
                <w:t xml:space="preserve"> list, matching the MC service group ID list</w:t>
              </w:r>
            </w:ins>
            <w:ins w:id="25" w:author="BDBOS1" w:date="2023-04-25T08:56:00Z">
              <w:r w:rsidR="00DE095A">
                <w:t xml:space="preserve"> order</w:t>
              </w:r>
            </w:ins>
            <w:ins w:id="26" w:author="BDBOS1" w:date="2023-04-25T08:19:00Z">
              <w:r>
                <w:t xml:space="preserve">, </w:t>
              </w:r>
            </w:ins>
            <w:ins w:id="27" w:author="BDBOS1" w:date="2023-04-25T08:20:00Z">
              <w:r>
                <w:t>indicating,</w:t>
              </w:r>
            </w:ins>
            <w:ins w:id="28" w:author="BDBOS1" w:date="2023-04-25T08:19:00Z">
              <w:r>
                <w:t xml:space="preserve"> </w:t>
              </w:r>
            </w:ins>
            <w:ins w:id="29" w:author="BDBOS1" w:date="2023-04-25T08:55:00Z">
              <w:r w:rsidR="00DE095A">
                <w:t>w</w:t>
              </w:r>
            </w:ins>
            <w:ins w:id="30" w:author="BDBOS1" w:date="2023-04-25T08:56:00Z">
              <w:r w:rsidR="00DE095A">
                <w:t>h</w:t>
              </w:r>
            </w:ins>
            <w:ins w:id="31" w:author="BDBOS1" w:date="2023-04-25T08:55:00Z">
              <w:r w:rsidR="00DE095A">
                <w:t>ether</w:t>
              </w:r>
            </w:ins>
            <w:ins w:id="32" w:author="BDBOS1" w:date="2023-04-25T08:19:00Z">
              <w:r>
                <w:t xml:space="preserve"> de-affiliation is requested for </w:t>
              </w:r>
            </w:ins>
            <w:ins w:id="33" w:author="BDBOS1" w:date="2023-04-25T08:20:00Z">
              <w:r>
                <w:t>this specif</w:t>
              </w:r>
            </w:ins>
            <w:ins w:id="34" w:author="BDBOS1" w:date="2023-04-25T08:55:00Z">
              <w:r w:rsidR="00DE095A">
                <w:t>i</w:t>
              </w:r>
            </w:ins>
            <w:ins w:id="35" w:author="BDBOS1" w:date="2023-04-25T08:20:00Z">
              <w:r>
                <w:t xml:space="preserve">c </w:t>
              </w:r>
            </w:ins>
            <w:ins w:id="36" w:author="BDBOS1" w:date="2023-05-12T14:32:00Z">
              <w:r w:rsidR="003C4E22">
                <w:t>MC service</w:t>
              </w:r>
            </w:ins>
            <w:ins w:id="37" w:author="Frank Körsten" w:date="2023-04-28T16:53:00Z">
              <w:r w:rsidR="00ED448E">
                <w:t xml:space="preserve"> </w:t>
              </w:r>
            </w:ins>
            <w:ins w:id="38" w:author="BDBOS1" w:date="2023-04-25T08:20:00Z">
              <w:r>
                <w:t>UE</w:t>
              </w:r>
            </w:ins>
            <w:ins w:id="39" w:author="BDBOS1" w:date="2023-04-25T08:22:00Z">
              <w:r>
                <w:t xml:space="preserve"> </w:t>
              </w:r>
            </w:ins>
            <w:ins w:id="40" w:author="BDBOS1" w:date="2023-04-25T08:20:00Z">
              <w:r>
                <w:t xml:space="preserve">or </w:t>
              </w:r>
            </w:ins>
            <w:ins w:id="41" w:author="BDBOS1" w:date="2023-04-25T08:24:00Z">
              <w:r>
                <w:t>for</w:t>
              </w:r>
            </w:ins>
            <w:ins w:id="42" w:author="BDBOS1" w:date="2023-04-25T08:20:00Z">
              <w:r>
                <w:t xml:space="preserve"> all </w:t>
              </w:r>
            </w:ins>
            <w:ins w:id="43" w:author="BDBOS1" w:date="2023-05-12T14:33:00Z">
              <w:r w:rsidR="003C4E22">
                <w:t>MC service</w:t>
              </w:r>
            </w:ins>
            <w:ins w:id="44" w:author="Frank Körsten" w:date="2023-04-28T16:53:00Z">
              <w:r w:rsidR="00ED448E">
                <w:t xml:space="preserve"> </w:t>
              </w:r>
            </w:ins>
            <w:ins w:id="45" w:author="BDBOS1" w:date="2023-04-25T08:20:00Z">
              <w:r>
                <w:t xml:space="preserve">UEs </w:t>
              </w:r>
            </w:ins>
            <w:ins w:id="46" w:author="BDBOS1" w:date="2023-04-25T08:22:00Z">
              <w:r>
                <w:t xml:space="preserve">where </w:t>
              </w:r>
            </w:ins>
            <w:ins w:id="47" w:author="BDBOS1" w:date="2023-04-25T08:20:00Z">
              <w:r>
                <w:t xml:space="preserve">this MC service user has </w:t>
              </w:r>
            </w:ins>
            <w:ins w:id="48" w:author="BDBOS1" w:date="2023-04-25T08:57:00Z">
              <w:r w:rsidR="00DE095A">
                <w:t>logged on</w:t>
              </w:r>
            </w:ins>
            <w:ins w:id="49" w:author="BDBOS1" w:date="2023-04-25T08:59:00Z">
              <w:r w:rsidR="00701964">
                <w:t xml:space="preserve"> and affiliated to the stated MC service group</w:t>
              </w:r>
            </w:ins>
            <w:ins w:id="50" w:author="BDBOS1" w:date="2023-04-25T09:03:00Z">
              <w:r w:rsidR="00701964">
                <w:t xml:space="preserve"> ID</w:t>
              </w:r>
            </w:ins>
            <w:ins w:id="51" w:author="BDBOS1" w:date="2023-04-25T08:59:00Z">
              <w:r w:rsidR="00701964">
                <w:t>s</w:t>
              </w:r>
            </w:ins>
            <w:ins w:id="52" w:author="BDBOS1" w:date="2023-04-25T08:20:00Z">
              <w:r>
                <w:t>.</w:t>
              </w:r>
            </w:ins>
          </w:p>
        </w:tc>
      </w:tr>
      <w:tr w:rsidR="009D1B88" w:rsidRPr="00526FC3" w14:paraId="5D12A0DD" w14:textId="77777777" w:rsidTr="00432961">
        <w:trPr>
          <w:jc w:val="center"/>
          <w:ins w:id="53" w:author="BDBOS1" w:date="2023-04-25T08: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0F2BDE" w14:textId="79189FC0" w:rsidR="009D1B88" w:rsidRDefault="009D1B88" w:rsidP="00B93ED9">
            <w:pPr>
              <w:pStyle w:val="TAN"/>
              <w:rPr>
                <w:ins w:id="54" w:author="BDBOS1" w:date="2023-04-25T08:26:00Z"/>
              </w:rPr>
            </w:pPr>
            <w:ins w:id="55" w:author="BDBOS1" w:date="2023-04-25T08:26:00Z">
              <w:r w:rsidRPr="009D1B88">
                <w:t>NOTE</w:t>
              </w:r>
            </w:ins>
            <w:ins w:id="56" w:author="BDBOS1" w:date="2023-04-25T08:27:00Z">
              <w:r>
                <w:t>:</w:t>
              </w:r>
              <w:r w:rsidR="009D0245">
                <w:tab/>
                <w:t xml:space="preserve">This information element </w:t>
              </w:r>
            </w:ins>
            <w:ins w:id="57" w:author="BDBOS1" w:date="2023-04-25T08:54:00Z">
              <w:r w:rsidR="00F12B54">
                <w:t>needs</w:t>
              </w:r>
            </w:ins>
            <w:ins w:id="58" w:author="BDBOS1" w:date="2023-04-25T08:27:00Z">
              <w:r w:rsidR="009D0245">
                <w:t xml:space="preserve"> only to be considered, where the</w:t>
              </w:r>
            </w:ins>
            <w:ins w:id="59" w:author="BDBOS1" w:date="2023-04-25T08:54:00Z">
              <w:r w:rsidR="00F12B54">
                <w:t xml:space="preserve"> pa</w:t>
              </w:r>
            </w:ins>
            <w:ins w:id="60" w:author="BDBOS1" w:date="2023-04-25T08:55:00Z">
              <w:r w:rsidR="00DE095A">
                <w:t>r</w:t>
              </w:r>
            </w:ins>
            <w:ins w:id="61" w:author="BDBOS1" w:date="2023-04-25T08:54:00Z">
              <w:r w:rsidR="00F12B54">
                <w:t>ticular</w:t>
              </w:r>
            </w:ins>
            <w:ins w:id="62" w:author="BDBOS1" w:date="2023-04-25T08:27:00Z">
              <w:r w:rsidR="009D0245">
                <w:t xml:space="preserve"> MC service user has </w:t>
              </w:r>
            </w:ins>
            <w:ins w:id="63" w:author="BDBOS1" w:date="2023-04-25T08:28:00Z">
              <w:r w:rsidR="009D0245">
                <w:t xml:space="preserve">logged on to multiple </w:t>
              </w:r>
            </w:ins>
            <w:ins w:id="64" w:author="BDBOS1" w:date="2023-04-27T15:01:00Z">
              <w:r w:rsidR="00B93ED9">
                <w:t>UEs</w:t>
              </w:r>
            </w:ins>
            <w:ins w:id="65" w:author="BDBOS1" w:date="2023-04-25T08:28:00Z">
              <w:r w:rsidR="009D0245">
                <w:t xml:space="preserve"> </w:t>
              </w:r>
            </w:ins>
            <w:ins w:id="66" w:author="BDBOS1" w:date="2023-04-25T08:52:00Z">
              <w:r w:rsidR="00F12B54">
                <w:t>concurrently.</w:t>
              </w:r>
            </w:ins>
            <w:ins w:id="67" w:author="BDBOS1" w:date="2023-04-25T08:29:00Z">
              <w:r w:rsidR="009D0245">
                <w:t xml:space="preserve"> </w:t>
              </w:r>
            </w:ins>
          </w:p>
        </w:tc>
      </w:tr>
    </w:tbl>
    <w:p w14:paraId="354798C6" w14:textId="77777777" w:rsidR="00F26048" w:rsidRDefault="00F26048">
      <w:pPr>
        <w:rPr>
          <w:noProof/>
        </w:rPr>
      </w:pPr>
    </w:p>
    <w:p w14:paraId="179069F4" w14:textId="77777777"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Next Change * * * *</w:t>
      </w:r>
    </w:p>
    <w:p w14:paraId="35BAD6A0" w14:textId="5BC89316" w:rsidR="006769C9" w:rsidRDefault="006769C9">
      <w:pPr>
        <w:rPr>
          <w:noProof/>
        </w:rPr>
      </w:pPr>
    </w:p>
    <w:p w14:paraId="1C9CAD80" w14:textId="77777777" w:rsidR="006769C9" w:rsidRPr="00526FC3" w:rsidRDefault="006769C9" w:rsidP="006769C9">
      <w:pPr>
        <w:pStyle w:val="berschrift4"/>
        <w:rPr>
          <w:lang w:eastAsia="zh-CN"/>
        </w:rPr>
      </w:pPr>
      <w:bookmarkStart w:id="68" w:name="_Toc131207689"/>
      <w:r w:rsidRPr="00526FC3">
        <w:t>10.8.2.</w:t>
      </w:r>
      <w:r>
        <w:t>14</w:t>
      </w:r>
      <w:r w:rsidRPr="00526FC3">
        <w:tab/>
      </w:r>
      <w:r>
        <w:rPr>
          <w:lang w:eastAsia="zh-CN"/>
        </w:rPr>
        <w:t>Notify group dynamic data request</w:t>
      </w:r>
      <w:bookmarkEnd w:id="68"/>
    </w:p>
    <w:p w14:paraId="41B8CBE9" w14:textId="77777777" w:rsidR="006769C9" w:rsidRPr="00526FC3" w:rsidRDefault="006769C9" w:rsidP="006769C9">
      <w:pPr>
        <w:rPr>
          <w:lang w:eastAsia="zh-CN"/>
        </w:rPr>
      </w:pPr>
      <w:r w:rsidRPr="00526FC3">
        <w:t>Table 10.8</w:t>
      </w:r>
      <w:r w:rsidRPr="00526FC3">
        <w:rPr>
          <w:lang w:eastAsia="zh-CN"/>
        </w:rPr>
        <w:t>.2.</w:t>
      </w:r>
      <w:r>
        <w:rPr>
          <w:lang w:eastAsia="zh-CN"/>
        </w:rPr>
        <w:t>14</w:t>
      </w:r>
      <w:r w:rsidRPr="00526FC3">
        <w:rPr>
          <w:lang w:eastAsia="zh-CN"/>
        </w:rPr>
        <w:t>-1</w:t>
      </w:r>
      <w:r w:rsidRPr="00526FC3">
        <w:t xml:space="preserve"> describes the information flow </w:t>
      </w:r>
      <w:r>
        <w:t>notify group dynamic data request</w:t>
      </w:r>
      <w:r w:rsidRPr="00526FC3">
        <w:rPr>
          <w:rFonts w:hint="eastAsia"/>
          <w:lang w:eastAsia="zh-CN"/>
        </w:rPr>
        <w:t xml:space="preserve"> from </w:t>
      </w:r>
      <w:r w:rsidRPr="00526FC3">
        <w:rPr>
          <w:lang w:eastAsia="zh-CN"/>
        </w:rPr>
        <w:t xml:space="preserve">the </w:t>
      </w:r>
      <w:r w:rsidRPr="00526FC3">
        <w:rPr>
          <w:rFonts w:hint="eastAsia"/>
          <w:lang w:eastAsia="zh-CN"/>
        </w:rPr>
        <w:t xml:space="preserve">MC service server to </w:t>
      </w:r>
      <w:r w:rsidRPr="00526FC3">
        <w:rPr>
          <w:lang w:eastAsia="zh-CN"/>
        </w:rPr>
        <w:t xml:space="preserve">the </w:t>
      </w:r>
      <w:r w:rsidRPr="00526FC3">
        <w:rPr>
          <w:rFonts w:hint="eastAsia"/>
          <w:lang w:eastAsia="zh-CN"/>
        </w:rPr>
        <w:t>group management server.</w:t>
      </w:r>
    </w:p>
    <w:p w14:paraId="69737D43" w14:textId="77777777" w:rsidR="006769C9" w:rsidRPr="00526FC3" w:rsidRDefault="006769C9" w:rsidP="006769C9">
      <w:pPr>
        <w:pStyle w:val="TH"/>
        <w:rPr>
          <w:lang w:eastAsia="zh-CN"/>
        </w:rPr>
      </w:pPr>
      <w:r w:rsidRPr="00526FC3">
        <w:t>Table 10.8.2.</w:t>
      </w:r>
      <w:r>
        <w:t>14</w:t>
      </w:r>
      <w:r w:rsidRPr="00526FC3">
        <w:t xml:space="preserve">-1: </w:t>
      </w:r>
      <w:r>
        <w:rPr>
          <w:lang w:eastAsia="zh-CN"/>
        </w:rPr>
        <w:t>Notify group dynamic data request</w:t>
      </w:r>
    </w:p>
    <w:tbl>
      <w:tblPr>
        <w:tblW w:w="8640" w:type="dxa"/>
        <w:jc w:val="center"/>
        <w:tblLayout w:type="fixed"/>
        <w:tblLook w:val="0000" w:firstRow="0" w:lastRow="0" w:firstColumn="0" w:lastColumn="0" w:noHBand="0" w:noVBand="0"/>
      </w:tblPr>
      <w:tblGrid>
        <w:gridCol w:w="2880"/>
        <w:gridCol w:w="1440"/>
        <w:gridCol w:w="4320"/>
      </w:tblGrid>
      <w:tr w:rsidR="006769C9" w:rsidRPr="00526FC3" w14:paraId="58E3B74E" w14:textId="77777777" w:rsidTr="00F33CC9">
        <w:trPr>
          <w:jc w:val="center"/>
        </w:trPr>
        <w:tc>
          <w:tcPr>
            <w:tcW w:w="2880" w:type="dxa"/>
            <w:tcBorders>
              <w:top w:val="single" w:sz="4" w:space="0" w:color="000000"/>
              <w:left w:val="single" w:sz="4" w:space="0" w:color="000000"/>
              <w:bottom w:val="single" w:sz="4" w:space="0" w:color="000000"/>
            </w:tcBorders>
            <w:shd w:val="clear" w:color="auto" w:fill="auto"/>
          </w:tcPr>
          <w:p w14:paraId="0E996875" w14:textId="77777777" w:rsidR="006769C9" w:rsidRPr="00526FC3" w:rsidRDefault="006769C9" w:rsidP="00F33CC9">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2E49004F" w14:textId="77777777" w:rsidR="006769C9" w:rsidRPr="00526FC3" w:rsidRDefault="006769C9" w:rsidP="00F33CC9">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DAC31" w14:textId="77777777" w:rsidR="006769C9" w:rsidRPr="00526FC3" w:rsidRDefault="006769C9" w:rsidP="00F33CC9">
            <w:pPr>
              <w:pStyle w:val="TAH"/>
            </w:pPr>
            <w:r w:rsidRPr="00526FC3">
              <w:t>Description</w:t>
            </w:r>
          </w:p>
        </w:tc>
      </w:tr>
      <w:tr w:rsidR="006769C9" w:rsidRPr="00526FC3" w14:paraId="0A9E9431" w14:textId="77777777" w:rsidTr="00F33CC9">
        <w:trPr>
          <w:jc w:val="center"/>
        </w:trPr>
        <w:tc>
          <w:tcPr>
            <w:tcW w:w="2880" w:type="dxa"/>
            <w:tcBorders>
              <w:top w:val="single" w:sz="4" w:space="0" w:color="000000"/>
              <w:left w:val="single" w:sz="4" w:space="0" w:color="000000"/>
              <w:bottom w:val="single" w:sz="4" w:space="0" w:color="000000"/>
            </w:tcBorders>
            <w:shd w:val="clear" w:color="auto" w:fill="auto"/>
          </w:tcPr>
          <w:p w14:paraId="32FC0D91" w14:textId="77777777" w:rsidR="006769C9" w:rsidRPr="00352049" w:rsidRDefault="006769C9" w:rsidP="00F33CC9">
            <w:pPr>
              <w:pStyle w:val="TAL"/>
              <w:rPr>
                <w:lang w:eastAsia="zh-CN"/>
              </w:rPr>
            </w:pPr>
            <w:r w:rsidRPr="00352049">
              <w:rPr>
                <w:rFonts w:hint="eastAsia"/>
                <w:lang w:eastAsia="zh-CN"/>
              </w:rPr>
              <w:t>MC service group ID</w:t>
            </w:r>
          </w:p>
        </w:tc>
        <w:tc>
          <w:tcPr>
            <w:tcW w:w="1440" w:type="dxa"/>
            <w:tcBorders>
              <w:top w:val="single" w:sz="4" w:space="0" w:color="000000"/>
              <w:left w:val="single" w:sz="4" w:space="0" w:color="000000"/>
              <w:bottom w:val="single" w:sz="4" w:space="0" w:color="000000"/>
            </w:tcBorders>
            <w:shd w:val="clear" w:color="auto" w:fill="auto"/>
          </w:tcPr>
          <w:p w14:paraId="0AA1528A" w14:textId="77777777" w:rsidR="006769C9" w:rsidRPr="00352049" w:rsidRDefault="006769C9" w:rsidP="00F33CC9">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829F5" w14:textId="77777777" w:rsidR="006769C9" w:rsidRPr="00352049" w:rsidRDefault="006769C9" w:rsidP="00F33CC9">
            <w:pPr>
              <w:pStyle w:val="TAL"/>
              <w:rPr>
                <w:lang w:eastAsia="zh-CN"/>
              </w:rPr>
            </w:pPr>
            <w:r>
              <w:t xml:space="preserve">The MC service group ID to which the GMS has subscribed and </w:t>
            </w:r>
            <w:r w:rsidRPr="00352049">
              <w:rPr>
                <w:rFonts w:hint="eastAsia"/>
                <w:lang w:eastAsia="zh-CN"/>
              </w:rPr>
              <w:t xml:space="preserve">for which the </w:t>
            </w:r>
            <w:r>
              <w:rPr>
                <w:lang w:eastAsia="zh-CN"/>
              </w:rPr>
              <w:t>group dynamic data</w:t>
            </w:r>
            <w:r w:rsidRPr="00352049">
              <w:rPr>
                <w:rFonts w:hint="eastAsia"/>
                <w:lang w:eastAsia="zh-CN"/>
              </w:rPr>
              <w:t xml:space="preserve"> need</w:t>
            </w:r>
            <w:r w:rsidRPr="00352049">
              <w:rPr>
                <w:lang w:eastAsia="zh-CN"/>
              </w:rPr>
              <w:t>s</w:t>
            </w:r>
            <w:r w:rsidRPr="00352049">
              <w:rPr>
                <w:rFonts w:hint="eastAsia"/>
                <w:lang w:eastAsia="zh-CN"/>
              </w:rPr>
              <w:t xml:space="preserve"> to be updated.</w:t>
            </w:r>
          </w:p>
        </w:tc>
      </w:tr>
      <w:tr w:rsidR="006769C9" w:rsidRPr="00526FC3" w14:paraId="70912FF2" w14:textId="77777777" w:rsidTr="00F33CC9">
        <w:trPr>
          <w:jc w:val="center"/>
        </w:trPr>
        <w:tc>
          <w:tcPr>
            <w:tcW w:w="2880" w:type="dxa"/>
            <w:tcBorders>
              <w:top w:val="single" w:sz="4" w:space="0" w:color="000000"/>
              <w:left w:val="single" w:sz="4" w:space="0" w:color="000000"/>
              <w:bottom w:val="single" w:sz="4" w:space="0" w:color="000000"/>
            </w:tcBorders>
            <w:shd w:val="clear" w:color="auto" w:fill="auto"/>
          </w:tcPr>
          <w:p w14:paraId="00A7DCC5" w14:textId="77777777" w:rsidR="006769C9" w:rsidRPr="00352049" w:rsidRDefault="006769C9" w:rsidP="00F33CC9">
            <w:pPr>
              <w:pStyle w:val="TAL"/>
              <w:rPr>
                <w:lang w:eastAsia="zh-CN"/>
              </w:rPr>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42CD1130" w14:textId="77777777" w:rsidR="006769C9" w:rsidRPr="00352049" w:rsidRDefault="006769C9" w:rsidP="00F33C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192AF1" w14:textId="77777777" w:rsidR="006769C9" w:rsidRPr="00352049" w:rsidRDefault="006769C9" w:rsidP="00F33CC9">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for which the group </w:t>
            </w:r>
            <w:r>
              <w:rPr>
                <w:lang w:eastAsia="zh-CN"/>
              </w:rPr>
              <w:t xml:space="preserve">dynamic data (e.g. </w:t>
            </w:r>
            <w:r w:rsidRPr="00352049">
              <w:rPr>
                <w:rFonts w:hint="eastAsia"/>
                <w:lang w:eastAsia="zh-CN"/>
              </w:rPr>
              <w:t>affiliation status</w:t>
            </w:r>
            <w:r>
              <w:rPr>
                <w:lang w:eastAsia="zh-CN"/>
              </w:rPr>
              <w:t>, de-affiliation status)</w:t>
            </w:r>
            <w:r w:rsidRPr="00352049">
              <w:rPr>
                <w:rFonts w:hint="eastAsia"/>
                <w:lang w:eastAsia="zh-CN"/>
              </w:rPr>
              <w:t xml:space="preserve"> need</w:t>
            </w:r>
            <w:r w:rsidRPr="00352049">
              <w:rPr>
                <w:lang w:eastAsia="zh-CN"/>
              </w:rPr>
              <w:t>s</w:t>
            </w:r>
            <w:r w:rsidRPr="00352049">
              <w:rPr>
                <w:rFonts w:hint="eastAsia"/>
                <w:lang w:eastAsia="zh-CN"/>
              </w:rPr>
              <w:t xml:space="preserve"> to be updated. </w:t>
            </w:r>
          </w:p>
        </w:tc>
      </w:tr>
      <w:tr w:rsidR="006769C9" w:rsidRPr="00526FC3" w14:paraId="705164FE" w14:textId="77777777" w:rsidTr="00F33CC9">
        <w:trPr>
          <w:jc w:val="center"/>
        </w:trPr>
        <w:tc>
          <w:tcPr>
            <w:tcW w:w="2880" w:type="dxa"/>
            <w:tcBorders>
              <w:top w:val="single" w:sz="4" w:space="0" w:color="000000"/>
              <w:left w:val="single" w:sz="4" w:space="0" w:color="000000"/>
              <w:bottom w:val="single" w:sz="4" w:space="0" w:color="000000"/>
            </w:tcBorders>
            <w:shd w:val="clear" w:color="auto" w:fill="auto"/>
          </w:tcPr>
          <w:p w14:paraId="0CE9534C" w14:textId="77777777" w:rsidR="006769C9" w:rsidRPr="00547E71" w:rsidRDefault="006769C9" w:rsidP="00F33CC9">
            <w:pPr>
              <w:pStyle w:val="TAL"/>
              <w:rPr>
                <w:lang w:val="fr-FR" w:eastAsia="zh-CN"/>
              </w:rPr>
            </w:pPr>
            <w:r w:rsidRPr="00547E71">
              <w:rPr>
                <w:lang w:val="fr-FR"/>
              </w:rPr>
              <w:t xml:space="preserve">Affiliation or de-affiliation </w:t>
            </w:r>
            <w:proofErr w:type="spellStart"/>
            <w:r w:rsidRPr="00547E71">
              <w:rPr>
                <w:lang w:val="fr-FR"/>
              </w:rPr>
              <w:t>status</w:t>
            </w:r>
            <w:proofErr w:type="spellEnd"/>
            <w:r w:rsidRPr="00547E71">
              <w:rPr>
                <w:lang w:val="fr-FR"/>
              </w:rPr>
              <w:t xml:space="preserve"> </w:t>
            </w:r>
          </w:p>
        </w:tc>
        <w:tc>
          <w:tcPr>
            <w:tcW w:w="1440" w:type="dxa"/>
            <w:tcBorders>
              <w:top w:val="single" w:sz="4" w:space="0" w:color="000000"/>
              <w:left w:val="single" w:sz="4" w:space="0" w:color="000000"/>
              <w:bottom w:val="single" w:sz="4" w:space="0" w:color="000000"/>
            </w:tcBorders>
            <w:shd w:val="clear" w:color="auto" w:fill="auto"/>
          </w:tcPr>
          <w:p w14:paraId="6E2D522A" w14:textId="77777777" w:rsidR="006769C9" w:rsidRPr="00352049" w:rsidRDefault="006769C9" w:rsidP="00F33CC9">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60101" w14:textId="77777777" w:rsidR="006769C9" w:rsidRPr="00352049" w:rsidRDefault="006769C9" w:rsidP="00F33CC9">
            <w:pPr>
              <w:pStyle w:val="TAL"/>
              <w:rPr>
                <w:lang w:eastAsia="zh-CN"/>
              </w:rPr>
            </w:pPr>
            <w:r w:rsidRPr="00352049">
              <w:rPr>
                <w:lang w:eastAsia="zh-CN"/>
              </w:rPr>
              <w:t>I</w:t>
            </w:r>
            <w:r w:rsidRPr="00352049">
              <w:rPr>
                <w:rFonts w:hint="eastAsia"/>
                <w:lang w:eastAsia="zh-CN"/>
              </w:rPr>
              <w:t xml:space="preserve">ndicates the affiliation status </w:t>
            </w:r>
            <w:r>
              <w:rPr>
                <w:lang w:eastAsia="zh-CN"/>
              </w:rPr>
              <w:t xml:space="preserve">or de-affiliation status </w:t>
            </w:r>
            <w:r w:rsidRPr="00352049">
              <w:rPr>
                <w:rFonts w:hint="eastAsia"/>
                <w:lang w:eastAsia="zh-CN"/>
              </w:rPr>
              <w:t xml:space="preserve">for </w:t>
            </w:r>
            <w:r>
              <w:rPr>
                <w:lang w:eastAsia="zh-CN"/>
              </w:rPr>
              <w:t>the</w:t>
            </w:r>
            <w:r w:rsidRPr="00352049">
              <w:rPr>
                <w:rFonts w:hint="eastAsia"/>
                <w:lang w:eastAsia="zh-CN"/>
              </w:rPr>
              <w:t xml:space="preserve"> MC service group ID.</w:t>
            </w:r>
          </w:p>
        </w:tc>
      </w:tr>
      <w:tr w:rsidR="006769C9" w:rsidRPr="00526FC3" w14:paraId="15DC37B0" w14:textId="77777777" w:rsidTr="00F33CC9">
        <w:trPr>
          <w:jc w:val="center"/>
          <w:ins w:id="69" w:author="BDBOS1" w:date="2023-05-12T14:46:00Z"/>
        </w:trPr>
        <w:tc>
          <w:tcPr>
            <w:tcW w:w="2880" w:type="dxa"/>
            <w:tcBorders>
              <w:top w:val="single" w:sz="4" w:space="0" w:color="000000"/>
              <w:left w:val="single" w:sz="4" w:space="0" w:color="000000"/>
              <w:bottom w:val="single" w:sz="4" w:space="0" w:color="000000"/>
            </w:tcBorders>
            <w:shd w:val="clear" w:color="auto" w:fill="auto"/>
          </w:tcPr>
          <w:p w14:paraId="04E68696" w14:textId="1015427B" w:rsidR="006769C9" w:rsidRPr="00547E71" w:rsidRDefault="006769C9" w:rsidP="00F33CC9">
            <w:pPr>
              <w:pStyle w:val="TAL"/>
              <w:rPr>
                <w:ins w:id="70" w:author="BDBOS1" w:date="2023-05-12T14:46:00Z"/>
                <w:lang w:val="fr-FR"/>
              </w:rPr>
            </w:pPr>
            <w:ins w:id="71" w:author="BDBOS1" w:date="2023-05-12T14:46:00Z">
              <w:r>
                <w:rPr>
                  <w:lang w:eastAsia="zh-CN"/>
                </w:rPr>
                <w:t>Scope of De-affiliation request</w:t>
              </w:r>
            </w:ins>
          </w:p>
        </w:tc>
        <w:tc>
          <w:tcPr>
            <w:tcW w:w="1440" w:type="dxa"/>
            <w:tcBorders>
              <w:top w:val="single" w:sz="4" w:space="0" w:color="000000"/>
              <w:left w:val="single" w:sz="4" w:space="0" w:color="000000"/>
              <w:bottom w:val="single" w:sz="4" w:space="0" w:color="000000"/>
            </w:tcBorders>
            <w:shd w:val="clear" w:color="auto" w:fill="auto"/>
          </w:tcPr>
          <w:p w14:paraId="43AA616A" w14:textId="77777777" w:rsidR="006769C9" w:rsidRDefault="006769C9" w:rsidP="006769C9">
            <w:pPr>
              <w:pStyle w:val="TAL"/>
              <w:rPr>
                <w:ins w:id="72" w:author="BDBOS1" w:date="2023-05-12T14:46:00Z"/>
                <w:lang w:eastAsia="zh-CN"/>
              </w:rPr>
            </w:pPr>
            <w:ins w:id="73" w:author="BDBOS1" w:date="2023-05-12T14:46:00Z">
              <w:r>
                <w:rPr>
                  <w:lang w:eastAsia="zh-CN"/>
                </w:rPr>
                <w:t>O</w:t>
              </w:r>
            </w:ins>
          </w:p>
          <w:p w14:paraId="1AC5DB39" w14:textId="7A680003" w:rsidR="006769C9" w:rsidRPr="00352049" w:rsidRDefault="006769C9" w:rsidP="006769C9">
            <w:pPr>
              <w:pStyle w:val="TAL"/>
              <w:rPr>
                <w:ins w:id="74" w:author="BDBOS1" w:date="2023-05-12T14:46:00Z"/>
                <w:lang w:eastAsia="zh-CN"/>
              </w:rPr>
            </w:pPr>
            <w:ins w:id="75" w:author="BDBOS1" w:date="2023-05-12T14:4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7CC0F" w14:textId="17631CBF" w:rsidR="006769C9" w:rsidRPr="00352049" w:rsidRDefault="006769C9" w:rsidP="006769C9">
            <w:pPr>
              <w:pStyle w:val="TAL"/>
              <w:rPr>
                <w:ins w:id="76" w:author="BDBOS1" w:date="2023-05-12T14:46:00Z"/>
                <w:lang w:eastAsia="zh-CN"/>
              </w:rPr>
            </w:pPr>
            <w:ins w:id="77" w:author="BDBOS1" w:date="2023-05-12T14:46:00Z">
              <w:r>
                <w:t>Indicating, whether de-affiliation is requested for this specific MC service UE or for all MC service UEs where this MC service user has logged on and affiliated to the stated MC service group ID.</w:t>
              </w:r>
            </w:ins>
          </w:p>
        </w:tc>
      </w:tr>
      <w:tr w:rsidR="006769C9" w:rsidRPr="00526FC3" w14:paraId="013FBE0C" w14:textId="77777777" w:rsidTr="00583F89">
        <w:trPr>
          <w:jc w:val="center"/>
          <w:ins w:id="78" w:author="BDBOS1" w:date="2023-05-12T14: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FF3922" w14:textId="17118D36" w:rsidR="006769C9" w:rsidRDefault="006769C9" w:rsidP="006769C9">
            <w:pPr>
              <w:pStyle w:val="TAL"/>
              <w:rPr>
                <w:ins w:id="79" w:author="BDBOS1" w:date="2023-05-12T14:47:00Z"/>
              </w:rPr>
            </w:pPr>
            <w:ins w:id="80" w:author="BDBOS1" w:date="2023-05-12T14:47:00Z">
              <w:r w:rsidRPr="009D1B88">
                <w:t>NOTE</w:t>
              </w:r>
              <w:r>
                <w:t>:</w:t>
              </w:r>
              <w:r>
                <w:tab/>
                <w:t>This information element needs only to be considered, where the particular MC service user has logged on to multiple UEs concurrently.</w:t>
              </w:r>
            </w:ins>
          </w:p>
        </w:tc>
      </w:tr>
    </w:tbl>
    <w:p w14:paraId="632EDE5E" w14:textId="77777777" w:rsidR="006769C9" w:rsidRDefault="006769C9" w:rsidP="006769C9">
      <w:pPr>
        <w:rPr>
          <w:noProof/>
        </w:rPr>
      </w:pPr>
    </w:p>
    <w:p w14:paraId="1815B024" w14:textId="77777777" w:rsidR="006769C9" w:rsidRPr="00B54064" w:rsidRDefault="006769C9" w:rsidP="00676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Next Change * * * *</w:t>
      </w:r>
    </w:p>
    <w:p w14:paraId="0F26EBC0" w14:textId="77777777" w:rsidR="006769C9" w:rsidRDefault="006769C9">
      <w:pPr>
        <w:rPr>
          <w:noProof/>
        </w:rPr>
      </w:pPr>
    </w:p>
    <w:p w14:paraId="3D757E9B" w14:textId="77777777" w:rsidR="00FC23C3" w:rsidRPr="00526FC3" w:rsidRDefault="00FC23C3" w:rsidP="00FC23C3">
      <w:pPr>
        <w:pStyle w:val="berschrift4"/>
      </w:pPr>
      <w:bookmarkStart w:id="81" w:name="_Toc428365054"/>
      <w:bookmarkStart w:id="82" w:name="_Toc433209690"/>
      <w:bookmarkStart w:id="83" w:name="_Toc460615978"/>
      <w:bookmarkStart w:id="84" w:name="_Toc460616839"/>
      <w:bookmarkStart w:id="85" w:name="_Toc460662228"/>
      <w:bookmarkStart w:id="86" w:name="_Toc468105522"/>
      <w:bookmarkStart w:id="87" w:name="_Toc468110617"/>
      <w:bookmarkStart w:id="88" w:name="_Toc131207700"/>
      <w:r w:rsidRPr="00526FC3">
        <w:t>10.8.4.</w:t>
      </w:r>
      <w:r w:rsidRPr="00526FC3">
        <w:rPr>
          <w:rFonts w:hint="eastAsia"/>
        </w:rPr>
        <w:t>2</w:t>
      </w:r>
      <w:r w:rsidRPr="00526FC3">
        <w:tab/>
      </w:r>
      <w:r w:rsidRPr="00526FC3">
        <w:rPr>
          <w:rFonts w:hint="eastAsia"/>
        </w:rPr>
        <w:t>MC service group de-affiliation procedure</w:t>
      </w:r>
      <w:bookmarkEnd w:id="81"/>
      <w:bookmarkEnd w:id="82"/>
      <w:bookmarkEnd w:id="83"/>
      <w:bookmarkEnd w:id="84"/>
      <w:bookmarkEnd w:id="85"/>
      <w:bookmarkEnd w:id="86"/>
      <w:bookmarkEnd w:id="87"/>
      <w:bookmarkEnd w:id="88"/>
    </w:p>
    <w:p w14:paraId="5F86CB03" w14:textId="77777777" w:rsidR="00FC23C3" w:rsidRPr="00526FC3" w:rsidRDefault="00FC23C3" w:rsidP="00FC23C3">
      <w:pPr>
        <w:rPr>
          <w:lang w:eastAsia="zh-CN"/>
        </w:rPr>
      </w:pPr>
      <w:r w:rsidRPr="00526FC3">
        <w:rPr>
          <w:lang w:eastAsia="zh-CN"/>
        </w:rPr>
        <w:t>The p</w:t>
      </w:r>
      <w:r w:rsidRPr="00526FC3">
        <w:rPr>
          <w:rFonts w:hint="eastAsia"/>
          <w:lang w:eastAsia="zh-CN"/>
        </w:rPr>
        <w:t xml:space="preserve">rocedure for revoking the </w:t>
      </w:r>
      <w:r w:rsidRPr="00526FC3">
        <w:rPr>
          <w:lang w:eastAsia="zh-CN"/>
        </w:rPr>
        <w:t>affiliation</w:t>
      </w:r>
      <w:r w:rsidRPr="00526FC3">
        <w:rPr>
          <w:rFonts w:hint="eastAsia"/>
          <w:lang w:eastAsia="zh-CN"/>
        </w:rPr>
        <w:t xml:space="preserve"> with an MC service group </w:t>
      </w:r>
      <w:r w:rsidRPr="00526FC3">
        <w:t xml:space="preserve">for a single MC service </w:t>
      </w:r>
      <w:r w:rsidRPr="00526FC3">
        <w:rPr>
          <w:rFonts w:hint="eastAsia"/>
          <w:lang w:eastAsia="zh-CN"/>
        </w:rPr>
        <w:t>is described in figure</w:t>
      </w:r>
      <w:r w:rsidRPr="00526FC3">
        <w:rPr>
          <w:lang w:eastAsia="zh-CN"/>
        </w:rPr>
        <w:t> </w:t>
      </w:r>
      <w:r w:rsidRPr="00526FC3">
        <w:rPr>
          <w:rFonts w:hint="eastAsia"/>
          <w:lang w:eastAsia="zh-CN"/>
        </w:rPr>
        <w:t>10.</w:t>
      </w:r>
      <w:r w:rsidRPr="00526FC3">
        <w:rPr>
          <w:lang w:eastAsia="zh-CN"/>
        </w:rPr>
        <w:t>8</w:t>
      </w:r>
      <w:r w:rsidRPr="00526FC3">
        <w:rPr>
          <w:rFonts w:hint="eastAsia"/>
          <w:lang w:eastAsia="zh-CN"/>
        </w:rPr>
        <w:t>.4.2-1.</w:t>
      </w:r>
    </w:p>
    <w:p w14:paraId="51270F9A" w14:textId="77777777" w:rsidR="00FC23C3" w:rsidRPr="00526FC3" w:rsidRDefault="00FC23C3" w:rsidP="00FC23C3">
      <w:pPr>
        <w:rPr>
          <w:lang w:eastAsia="zh-CN"/>
        </w:rPr>
      </w:pPr>
      <w:r w:rsidRPr="00526FC3">
        <w:rPr>
          <w:rFonts w:hint="eastAsia"/>
          <w:lang w:eastAsia="zh-CN"/>
        </w:rPr>
        <w:t>Pre-conditions:</w:t>
      </w:r>
    </w:p>
    <w:p w14:paraId="628E54CB" w14:textId="77777777" w:rsidR="00FC23C3" w:rsidRPr="00526FC3" w:rsidRDefault="00FC23C3" w:rsidP="00FC23C3">
      <w:pPr>
        <w:pStyle w:val="B1"/>
        <w:rPr>
          <w:lang w:eastAsia="zh-CN"/>
        </w:rPr>
      </w:pPr>
      <w:r w:rsidRPr="00526FC3">
        <w:rPr>
          <w:lang w:eastAsia="zh-CN"/>
        </w:rPr>
        <w:t>1.</w:t>
      </w:r>
      <w:r w:rsidRPr="00526FC3">
        <w:rPr>
          <w:rFonts w:hint="eastAsia"/>
          <w:lang w:eastAsia="zh-CN"/>
        </w:rPr>
        <w:tab/>
        <w:t xml:space="preserve">MC service server has already subscribed to the MC service group information from group management server and </w:t>
      </w:r>
      <w:r w:rsidRPr="00526FC3">
        <w:rPr>
          <w:lang w:eastAsia="zh-CN"/>
        </w:rPr>
        <w:t>has stored</w:t>
      </w:r>
      <w:r w:rsidRPr="00526FC3">
        <w:rPr>
          <w:rFonts w:hint="eastAsia"/>
          <w:lang w:eastAsia="zh-CN"/>
        </w:rPr>
        <w:t xml:space="preserve"> the data of MC service group(s) to which the MC service user is affiliated to</w:t>
      </w:r>
      <w:r>
        <w:rPr>
          <w:lang w:eastAsia="zh-CN"/>
        </w:rPr>
        <w:t>;</w:t>
      </w:r>
    </w:p>
    <w:p w14:paraId="0957E563" w14:textId="77777777" w:rsidR="00FC23C3" w:rsidRPr="00526FC3" w:rsidRDefault="00FC23C3" w:rsidP="00FC23C3">
      <w:pPr>
        <w:pStyle w:val="B1"/>
      </w:pPr>
      <w:r w:rsidRPr="00526FC3">
        <w:t>2.</w:t>
      </w:r>
      <w:r w:rsidRPr="00526FC3">
        <w:tab/>
        <w:t xml:space="preserve">The MC service client triggers the </w:t>
      </w:r>
      <w:r w:rsidRPr="00526FC3">
        <w:rPr>
          <w:rFonts w:hint="eastAsia"/>
          <w:lang w:eastAsia="zh-CN"/>
        </w:rPr>
        <w:t>de-</w:t>
      </w:r>
      <w:r w:rsidRPr="00526FC3">
        <w:t>affiliation procedure. This is an explicit de-affiliation requested either by the MC service user or determined by a trigger event such as the MC service UE moving outside a permitted geographic operational area of an MC service group</w:t>
      </w:r>
      <w:r>
        <w:rPr>
          <w:lang w:eastAsia="zh-CN"/>
        </w:rPr>
        <w:t>;</w:t>
      </w:r>
      <w:r>
        <w:t xml:space="preserve"> and</w:t>
      </w:r>
    </w:p>
    <w:p w14:paraId="0C07C130" w14:textId="77777777" w:rsidR="00FC23C3" w:rsidRDefault="00FC23C3" w:rsidP="00FC23C3">
      <w:pPr>
        <w:pStyle w:val="NO"/>
        <w:rPr>
          <w:lang w:eastAsia="zh-CN"/>
        </w:rPr>
      </w:pPr>
      <w:r w:rsidRPr="00526FC3">
        <w:rPr>
          <w:lang w:eastAsia="zh-CN"/>
        </w:rPr>
        <w:lastRenderedPageBreak/>
        <w:t>NOTE:</w:t>
      </w:r>
      <w:r w:rsidRPr="00526FC3">
        <w:rPr>
          <w:lang w:eastAsia="zh-CN"/>
        </w:rPr>
        <w:tab/>
        <w:t>The geographical operational area beyond which de-affiliation occurs may be larger than the geographical operational area within which affiliation is permitted, to avoid repeated affiliation and de-affiliation by a user on the edge of an operational area.</w:t>
      </w:r>
      <w:r w:rsidRPr="00FE6EEA">
        <w:rPr>
          <w:lang w:eastAsia="zh-CN"/>
        </w:rPr>
        <w:t xml:space="preserve"> </w:t>
      </w:r>
    </w:p>
    <w:p w14:paraId="208B0716" w14:textId="77777777" w:rsidR="00FC23C3" w:rsidRDefault="00FC23C3" w:rsidP="00FC23C3">
      <w:pPr>
        <w:pStyle w:val="B1"/>
      </w:pPr>
      <w:r>
        <w:rPr>
          <w:lang w:eastAsia="zh-CN"/>
        </w:rPr>
        <w:t>3.</w:t>
      </w:r>
      <w:r>
        <w:rPr>
          <w:lang w:eastAsia="zh-CN"/>
        </w:rPr>
        <w:tab/>
      </w:r>
      <w:r>
        <w:t xml:space="preserve">The group management server has subscribed to the MC service server </w:t>
      </w:r>
      <w:r w:rsidRPr="003E5F68">
        <w:t>within the MC system where the group is defined</w:t>
      </w:r>
      <w:r>
        <w:t xml:space="preserve"> for affiliation status updates.</w:t>
      </w:r>
      <w:r w:rsidRPr="00C737A4">
        <w:t xml:space="preserve"> </w:t>
      </w:r>
    </w:p>
    <w:p w14:paraId="109B96C2" w14:textId="77777777" w:rsidR="00FC23C3" w:rsidRPr="00526FC3" w:rsidRDefault="00FC23C3" w:rsidP="00FC23C3">
      <w:pPr>
        <w:pStyle w:val="B1"/>
        <w:rPr>
          <w:lang w:eastAsia="zh-CN"/>
        </w:rPr>
      </w:pPr>
      <w:r w:rsidRPr="008B5F0F">
        <w:rPr>
          <w:lang w:eastAsia="zh-CN"/>
        </w:rPr>
        <w:t>4.</w:t>
      </w:r>
      <w:r w:rsidRPr="008B5F0F">
        <w:rPr>
          <w:lang w:eastAsia="zh-CN"/>
        </w:rPr>
        <w:tab/>
        <w:t>The MC</w:t>
      </w:r>
      <w:r>
        <w:rPr>
          <w:lang w:eastAsia="zh-CN"/>
        </w:rPr>
        <w:t xml:space="preserve"> service</w:t>
      </w:r>
      <w:r w:rsidRPr="008B5F0F">
        <w:rPr>
          <w:lang w:eastAsia="zh-CN"/>
        </w:rPr>
        <w:t xml:space="preserve"> server has subscribed to the MC</w:t>
      </w:r>
      <w:r>
        <w:rPr>
          <w:lang w:eastAsia="zh-CN"/>
        </w:rPr>
        <w:t xml:space="preserve"> service</w:t>
      </w:r>
      <w:r w:rsidRPr="008B5F0F">
        <w:rPr>
          <w:lang w:eastAsia="zh-CN"/>
        </w:rPr>
        <w:t xml:space="preserve"> functional alias controlling server within the MC system for functional alias activation/de-activation updates.</w:t>
      </w:r>
    </w:p>
    <w:p w14:paraId="3BF35A0F" w14:textId="77777777" w:rsidR="00FC23C3" w:rsidRPr="00526FC3" w:rsidRDefault="00FC23C3" w:rsidP="00FC23C3">
      <w:pPr>
        <w:pStyle w:val="TH"/>
      </w:pPr>
      <w:r w:rsidRPr="0066277D">
        <w:object w:dxaOrig="9324" w:dyaOrig="4428" w14:anchorId="56B1F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221.75pt" o:ole="">
            <v:imagedata r:id="rId13" o:title=""/>
          </v:shape>
          <o:OLEObject Type="Embed" ProgID="Visio.Drawing.11" ShapeID="_x0000_i1025" DrawAspect="Content" ObjectID="_1745648396" r:id="rId14"/>
        </w:object>
      </w:r>
    </w:p>
    <w:p w14:paraId="01D2B32A" w14:textId="77777777" w:rsidR="00FC23C3" w:rsidRPr="00526FC3" w:rsidRDefault="00FC23C3" w:rsidP="00FC23C3">
      <w:pPr>
        <w:pStyle w:val="TF"/>
        <w:rPr>
          <w:lang w:eastAsia="zh-CN"/>
        </w:rPr>
      </w:pPr>
      <w:r w:rsidRPr="00526FC3">
        <w:t xml:space="preserve">Figure 10.8.4.2-1: MC service group </w:t>
      </w:r>
      <w:r w:rsidRPr="00526FC3">
        <w:rPr>
          <w:rFonts w:hint="eastAsia"/>
          <w:lang w:eastAsia="zh-CN"/>
        </w:rPr>
        <w:t>de-</w:t>
      </w:r>
      <w:r w:rsidRPr="00526FC3">
        <w:t>affiliation procedure</w:t>
      </w:r>
    </w:p>
    <w:p w14:paraId="0B301133" w14:textId="77777777" w:rsidR="00FC23C3" w:rsidRPr="00526FC3" w:rsidRDefault="00FC23C3" w:rsidP="00FC23C3">
      <w:pPr>
        <w:pStyle w:val="B1"/>
      </w:pPr>
      <w:r w:rsidRPr="00526FC3">
        <w:t>1.</w:t>
      </w:r>
      <w:r w:rsidRPr="00526FC3">
        <w:tab/>
        <w:t xml:space="preserve">MC service client requests the MC service server to </w:t>
      </w:r>
      <w:r w:rsidRPr="00526FC3">
        <w:rPr>
          <w:rFonts w:hint="eastAsia"/>
          <w:lang w:eastAsia="zh-CN"/>
        </w:rPr>
        <w:t>de-</w:t>
      </w:r>
      <w:r w:rsidRPr="00526FC3">
        <w:t>affiliate from a</w:t>
      </w:r>
      <w:r w:rsidRPr="00526FC3">
        <w:rPr>
          <w:rFonts w:hint="eastAsia"/>
          <w:lang w:eastAsia="zh-CN"/>
        </w:rPr>
        <w:t>n</w:t>
      </w:r>
      <w:r w:rsidRPr="00526FC3">
        <w:t xml:space="preserve"> </w:t>
      </w:r>
      <w:r w:rsidRPr="00526FC3">
        <w:rPr>
          <w:rFonts w:hint="eastAsia"/>
          <w:lang w:eastAsia="zh-CN"/>
        </w:rPr>
        <w:t xml:space="preserve">MC service </w:t>
      </w:r>
      <w:r w:rsidRPr="00526FC3">
        <w:t xml:space="preserve">group or a set of </w:t>
      </w:r>
      <w:r w:rsidRPr="00526FC3">
        <w:rPr>
          <w:rFonts w:hint="eastAsia"/>
          <w:lang w:eastAsia="zh-CN"/>
        </w:rPr>
        <w:t xml:space="preserve">MC service </w:t>
      </w:r>
      <w:r w:rsidRPr="00526FC3">
        <w:t>groups.</w:t>
      </w:r>
    </w:p>
    <w:p w14:paraId="4E109B2F" w14:textId="77777777" w:rsidR="00FC23C3" w:rsidRPr="00526FC3" w:rsidRDefault="00FC23C3" w:rsidP="00FC23C3">
      <w:pPr>
        <w:pStyle w:val="B1"/>
      </w:pPr>
      <w:r w:rsidRPr="00526FC3">
        <w:rPr>
          <w:rFonts w:hint="eastAsia"/>
          <w:lang w:eastAsia="zh-CN"/>
        </w:rPr>
        <w:t>2</w:t>
      </w:r>
      <w:r w:rsidRPr="00526FC3">
        <w:t>.</w:t>
      </w:r>
      <w:r w:rsidRPr="00526FC3">
        <w:tab/>
        <w:t xml:space="preserve">Based on the user </w:t>
      </w:r>
      <w:r>
        <w:t>profile</w:t>
      </w:r>
      <w:r w:rsidRPr="00526FC3">
        <w:t xml:space="preserve"> and </w:t>
      </w:r>
      <w:r w:rsidRPr="00526FC3">
        <w:rPr>
          <w:rFonts w:hint="eastAsia"/>
          <w:lang w:eastAsia="zh-CN"/>
        </w:rPr>
        <w:t xml:space="preserve">stored </w:t>
      </w:r>
      <w:r w:rsidRPr="00526FC3">
        <w:t>group policy</w:t>
      </w:r>
      <w:r w:rsidRPr="00FD209B">
        <w:t xml:space="preserve"> </w:t>
      </w:r>
      <w:r>
        <w:t>from the group configuration</w:t>
      </w:r>
      <w:r w:rsidRPr="00526FC3">
        <w:t>, the MC service server checks if the user of the MC service client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group(s) and if the user of the MC service client has affiliated to the requested MC service group(s).</w:t>
      </w:r>
      <w:r w:rsidRPr="00C737A4">
        <w:t xml:space="preserve"> </w:t>
      </w:r>
      <w:r w:rsidRPr="00E01B23">
        <w:t>The authorisation check includes</w:t>
      </w:r>
      <w:r>
        <w:t xml:space="preserve"> whether</w:t>
      </w:r>
      <w:r w:rsidRPr="00E01B23">
        <w:t xml:space="preserve"> the MC service user has activated a certain functional alias which</w:t>
      </w:r>
      <w:r>
        <w:t xml:space="preserve"> prevents de-affiliating</w:t>
      </w:r>
      <w:r w:rsidRPr="00E01B23">
        <w:t xml:space="preserve"> </w:t>
      </w:r>
      <w:r>
        <w:t xml:space="preserve">or whether </w:t>
      </w:r>
      <w:r w:rsidRPr="00E01B23">
        <w:t xml:space="preserve">the MC service user is the last user </w:t>
      </w:r>
      <w:r>
        <w:t>who has bound</w:t>
      </w:r>
      <w:r w:rsidRPr="00E01B23">
        <w:t xml:space="preserve"> a certain functional alias</w:t>
      </w:r>
      <w:r>
        <w:t xml:space="preserve"> to the group which also prevents de-affiliating</w:t>
      </w:r>
      <w:r w:rsidRPr="00E01B23">
        <w:t>.</w:t>
      </w:r>
    </w:p>
    <w:p w14:paraId="6E1E39BF" w14:textId="4450C346" w:rsidR="00FC23C3" w:rsidRPr="00526FC3" w:rsidRDefault="00FC23C3" w:rsidP="00FC23C3">
      <w:pPr>
        <w:pStyle w:val="B1"/>
      </w:pPr>
      <w:r w:rsidRPr="00526FC3">
        <w:rPr>
          <w:rFonts w:hint="eastAsia"/>
          <w:lang w:eastAsia="zh-CN"/>
        </w:rPr>
        <w:t>3</w:t>
      </w:r>
      <w:r w:rsidRPr="00526FC3">
        <w:t>.</w:t>
      </w:r>
      <w:r w:rsidRPr="00526FC3">
        <w:tab/>
        <w:t>If the user of the MC service client has affiliated to the requested MC service group(s),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 xml:space="preserve">group(s) then the MC service server </w:t>
      </w:r>
      <w:r w:rsidRPr="00526FC3">
        <w:rPr>
          <w:rFonts w:hint="eastAsia"/>
          <w:lang w:eastAsia="zh-CN"/>
        </w:rPr>
        <w:t>removes</w:t>
      </w:r>
      <w:r w:rsidRPr="00526FC3">
        <w:t xml:space="preserve"> the affiliation status of the user for the requested </w:t>
      </w:r>
      <w:r w:rsidRPr="00526FC3">
        <w:rPr>
          <w:rFonts w:hint="eastAsia"/>
          <w:lang w:eastAsia="zh-CN"/>
        </w:rPr>
        <w:t xml:space="preserve">MC service </w:t>
      </w:r>
      <w:r w:rsidRPr="00526FC3">
        <w:t>group(s)</w:t>
      </w:r>
      <w:ins w:id="89" w:author="BDBOS1" w:date="2023-04-25T09:26:00Z">
        <w:r>
          <w:t xml:space="preserve">, either for </w:t>
        </w:r>
      </w:ins>
      <w:ins w:id="90" w:author="BDBOS1" w:date="2023-05-15T09:31:00Z">
        <w:r w:rsidR="004D6B1F">
          <w:t>the requesting</w:t>
        </w:r>
      </w:ins>
      <w:ins w:id="91" w:author="BDBOS1" w:date="2023-04-25T09:26:00Z">
        <w:r>
          <w:t xml:space="preserve"> specific MC service UE</w:t>
        </w:r>
      </w:ins>
      <w:ins w:id="92" w:author="BDBOS1" w:date="2023-04-25T09:39:00Z">
        <w:r w:rsidR="00C3462B">
          <w:t xml:space="preserve"> only</w:t>
        </w:r>
      </w:ins>
      <w:ins w:id="93" w:author="BDBOS1" w:date="2023-04-25T09:26:00Z">
        <w:r>
          <w:t xml:space="preserve">, or </w:t>
        </w:r>
      </w:ins>
      <w:ins w:id="94" w:author="BDBOS1" w:date="2023-04-25T09:39:00Z">
        <w:r w:rsidR="00C3462B">
          <w:t xml:space="preserve">for </w:t>
        </w:r>
      </w:ins>
      <w:ins w:id="95" w:author="BDBOS1" w:date="2023-04-25T09:26:00Z">
        <w:r>
          <w:t xml:space="preserve">all MC service UEs, where this user has logged </w:t>
        </w:r>
      </w:ins>
      <w:ins w:id="96" w:author="BDBOS1" w:date="2023-04-25T09:27:00Z">
        <w:r>
          <w:t>on to</w:t>
        </w:r>
      </w:ins>
      <w:r w:rsidRPr="00526FC3">
        <w:t>.</w:t>
      </w:r>
    </w:p>
    <w:p w14:paraId="189A4395" w14:textId="77777777" w:rsidR="00FC23C3" w:rsidRPr="00526FC3" w:rsidRDefault="00FC23C3" w:rsidP="00FC23C3">
      <w:pPr>
        <w:pStyle w:val="B1"/>
      </w:pPr>
      <w:r w:rsidRPr="00526FC3">
        <w:rPr>
          <w:rFonts w:hint="eastAsia"/>
          <w:lang w:eastAsia="zh-CN"/>
        </w:rPr>
        <w:t>4</w:t>
      </w:r>
      <w:r w:rsidRPr="00526FC3">
        <w:t>.</w:t>
      </w:r>
      <w:r w:rsidRPr="00526FC3">
        <w:tab/>
        <w:t xml:space="preserve">MC service server </w:t>
      </w:r>
      <w:r w:rsidRPr="00526FC3">
        <w:rPr>
          <w:rFonts w:hint="eastAsia"/>
          <w:lang w:eastAsia="zh-CN"/>
        </w:rPr>
        <w:t>provides</w:t>
      </w:r>
      <w:r w:rsidRPr="00526FC3">
        <w:t xml:space="preserve"> to the MC service client the </w:t>
      </w:r>
      <w:r w:rsidRPr="00526FC3">
        <w:rPr>
          <w:rFonts w:hint="eastAsia"/>
          <w:lang w:eastAsia="zh-CN"/>
        </w:rPr>
        <w:t>group de-</w:t>
      </w:r>
      <w:r w:rsidRPr="00526FC3">
        <w:t xml:space="preserve">affiliation </w:t>
      </w:r>
      <w:r w:rsidRPr="00526FC3">
        <w:rPr>
          <w:rFonts w:hint="eastAsia"/>
          <w:lang w:eastAsia="zh-CN"/>
        </w:rPr>
        <w:t xml:space="preserve">response </w:t>
      </w:r>
      <w:r w:rsidRPr="00526FC3">
        <w:t>(</w:t>
      </w:r>
      <w:r w:rsidRPr="00526FC3">
        <w:rPr>
          <w:rFonts w:hint="eastAsia"/>
          <w:lang w:eastAsia="zh-CN"/>
        </w:rPr>
        <w:t>4</w:t>
      </w:r>
      <w:r w:rsidRPr="00526FC3">
        <w:t xml:space="preserve">a) and updates the group management server with the </w:t>
      </w:r>
      <w:r w:rsidRPr="00526FC3">
        <w:rPr>
          <w:rFonts w:hint="eastAsia"/>
          <w:lang w:eastAsia="zh-CN"/>
        </w:rPr>
        <w:t>de-</w:t>
      </w:r>
      <w:r w:rsidRPr="00526FC3">
        <w:t xml:space="preserve">affiliation status of the user for the requested </w:t>
      </w:r>
      <w:r w:rsidRPr="00526FC3">
        <w:rPr>
          <w:rFonts w:hint="eastAsia"/>
          <w:lang w:eastAsia="zh-CN"/>
        </w:rPr>
        <w:t xml:space="preserve">MC service </w:t>
      </w:r>
      <w:r w:rsidRPr="00526FC3">
        <w:t>group(s) (</w:t>
      </w:r>
      <w:r w:rsidRPr="00526FC3">
        <w:rPr>
          <w:rFonts w:hint="eastAsia"/>
          <w:lang w:eastAsia="zh-CN"/>
        </w:rPr>
        <w:t>4</w:t>
      </w:r>
      <w:r w:rsidRPr="00526FC3">
        <w:t>b).</w:t>
      </w:r>
    </w:p>
    <w:p w14:paraId="711F73E2" w14:textId="77777777" w:rsidR="00FC23C3" w:rsidRPr="00526FC3" w:rsidRDefault="00FC23C3" w:rsidP="00FC23C3">
      <w:pPr>
        <w:pStyle w:val="NO"/>
        <w:rPr>
          <w:lang w:eastAsia="zh-CN"/>
        </w:rPr>
      </w:pPr>
      <w:r w:rsidRPr="00526FC3">
        <w:t>NOTE:</w:t>
      </w:r>
      <w:r w:rsidRPr="00526FC3">
        <w:tab/>
        <w:t xml:space="preserve">Steps </w:t>
      </w:r>
      <w:r w:rsidRPr="00526FC3">
        <w:rPr>
          <w:rFonts w:hint="eastAsia"/>
          <w:lang w:eastAsia="zh-CN"/>
        </w:rPr>
        <w:t>4</w:t>
      </w:r>
      <w:r w:rsidRPr="00526FC3">
        <w:t xml:space="preserve">a and </w:t>
      </w:r>
      <w:r w:rsidRPr="00526FC3">
        <w:rPr>
          <w:rFonts w:hint="eastAsia"/>
          <w:lang w:eastAsia="zh-CN"/>
        </w:rPr>
        <w:t>4</w:t>
      </w:r>
      <w:r w:rsidRPr="00526FC3">
        <w:t>b can occur in any order or in parallel.</w:t>
      </w:r>
    </w:p>
    <w:p w14:paraId="33C9D213" w14:textId="77777777" w:rsidR="00C3462B" w:rsidRDefault="00C3462B" w:rsidP="00C3462B">
      <w:pPr>
        <w:rPr>
          <w:noProof/>
        </w:rPr>
      </w:pPr>
      <w:bookmarkStart w:id="97" w:name="_GoBack"/>
      <w:bookmarkEnd w:id="97"/>
    </w:p>
    <w:p w14:paraId="608CEBF5" w14:textId="77777777" w:rsidR="00C3462B" w:rsidRPr="00B54064" w:rsidRDefault="00C3462B" w:rsidP="00C34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Next Change * * * *</w:t>
      </w:r>
    </w:p>
    <w:p w14:paraId="1944F3AB" w14:textId="77777777" w:rsidR="00C3462B" w:rsidRDefault="00C3462B" w:rsidP="00C3462B">
      <w:pPr>
        <w:rPr>
          <w:noProof/>
        </w:rPr>
      </w:pPr>
    </w:p>
    <w:p w14:paraId="2466ACFA" w14:textId="77777777" w:rsidR="00C3462B" w:rsidRPr="00526FC3" w:rsidRDefault="00C3462B" w:rsidP="00C3462B">
      <w:pPr>
        <w:pStyle w:val="berschrift4"/>
      </w:pPr>
      <w:bookmarkStart w:id="98" w:name="_Toc428365055"/>
      <w:bookmarkStart w:id="99" w:name="_Toc433209691"/>
      <w:bookmarkStart w:id="100" w:name="_Toc460615979"/>
      <w:bookmarkStart w:id="101" w:name="_Toc460616840"/>
      <w:bookmarkStart w:id="102" w:name="_Toc460662229"/>
      <w:bookmarkStart w:id="103" w:name="_Toc468105523"/>
      <w:bookmarkStart w:id="104" w:name="_Toc468110618"/>
      <w:bookmarkStart w:id="105" w:name="_Toc131207701"/>
      <w:r w:rsidRPr="00526FC3">
        <w:t>10.8.4.</w:t>
      </w:r>
      <w:r w:rsidRPr="00526FC3">
        <w:rPr>
          <w:rFonts w:hint="eastAsia"/>
        </w:rPr>
        <w:t>3</w:t>
      </w:r>
      <w:r w:rsidRPr="00526FC3">
        <w:tab/>
      </w:r>
      <w:r w:rsidRPr="00526FC3">
        <w:rPr>
          <w:rFonts w:hint="eastAsia"/>
        </w:rPr>
        <w:t>De-affiliation from MC service group(s) defined in partner MC system</w:t>
      </w:r>
      <w:bookmarkEnd w:id="98"/>
      <w:bookmarkEnd w:id="99"/>
      <w:bookmarkEnd w:id="100"/>
      <w:bookmarkEnd w:id="101"/>
      <w:bookmarkEnd w:id="102"/>
      <w:bookmarkEnd w:id="103"/>
      <w:bookmarkEnd w:id="104"/>
      <w:bookmarkEnd w:id="105"/>
    </w:p>
    <w:p w14:paraId="1206C16C" w14:textId="77777777" w:rsidR="00C3462B" w:rsidRPr="00526FC3" w:rsidRDefault="00C3462B" w:rsidP="00C3462B">
      <w:pPr>
        <w:rPr>
          <w:lang w:eastAsia="zh-CN"/>
        </w:rPr>
      </w:pPr>
      <w:r w:rsidRPr="00526FC3">
        <w:rPr>
          <w:lang w:eastAsia="zh-CN"/>
        </w:rPr>
        <w:t>The p</w:t>
      </w:r>
      <w:r w:rsidRPr="00526FC3">
        <w:rPr>
          <w:rFonts w:hint="eastAsia"/>
          <w:lang w:eastAsia="zh-CN"/>
        </w:rPr>
        <w:t xml:space="preserve">rocedure for de-affiliation from affiliated MC service group(s) which is defined in partner MC system </w:t>
      </w:r>
      <w:r w:rsidRPr="00526FC3">
        <w:t xml:space="preserve">for a single MC service </w:t>
      </w:r>
      <w:r w:rsidRPr="00526FC3">
        <w:rPr>
          <w:rFonts w:hint="eastAsia"/>
          <w:lang w:eastAsia="zh-CN"/>
        </w:rPr>
        <w:t>is described in figure</w:t>
      </w:r>
      <w:r w:rsidRPr="00526FC3">
        <w:rPr>
          <w:lang w:eastAsia="zh-CN"/>
        </w:rPr>
        <w:t> </w:t>
      </w:r>
      <w:r w:rsidRPr="00526FC3">
        <w:rPr>
          <w:rFonts w:hint="eastAsia"/>
          <w:lang w:eastAsia="zh-CN"/>
        </w:rPr>
        <w:t>10.</w:t>
      </w:r>
      <w:r w:rsidRPr="00526FC3">
        <w:rPr>
          <w:lang w:eastAsia="zh-CN"/>
        </w:rPr>
        <w:t>8</w:t>
      </w:r>
      <w:r w:rsidRPr="00526FC3">
        <w:rPr>
          <w:rFonts w:hint="eastAsia"/>
          <w:lang w:eastAsia="zh-CN"/>
        </w:rPr>
        <w:t>.4.3-1.</w:t>
      </w:r>
    </w:p>
    <w:p w14:paraId="28371478" w14:textId="77777777" w:rsidR="00C3462B" w:rsidRPr="00526FC3" w:rsidRDefault="00C3462B" w:rsidP="00C3462B">
      <w:pPr>
        <w:rPr>
          <w:lang w:eastAsia="zh-CN"/>
        </w:rPr>
      </w:pPr>
      <w:r w:rsidRPr="00526FC3">
        <w:lastRenderedPageBreak/>
        <w:t>Pre-conditions:</w:t>
      </w:r>
    </w:p>
    <w:p w14:paraId="6418F6F7" w14:textId="77777777" w:rsidR="00C3462B" w:rsidRDefault="00C3462B" w:rsidP="00C3462B">
      <w:pPr>
        <w:pStyle w:val="B1"/>
        <w:rPr>
          <w:lang w:eastAsia="zh-CN"/>
        </w:rPr>
      </w:pPr>
      <w:r w:rsidRPr="00526FC3">
        <w:rPr>
          <w:lang w:eastAsia="zh-CN"/>
        </w:rPr>
        <w:t>1.</w:t>
      </w:r>
      <w:r w:rsidRPr="00526FC3">
        <w:rPr>
          <w:rFonts w:hint="eastAsia"/>
          <w:lang w:eastAsia="zh-CN"/>
        </w:rPr>
        <w:tab/>
        <w:t>The primary/partner MC service servers have already subscribed to the group information from group management server and stored the data of MC service group(s) to which the MC service user intends to de-affiliate</w:t>
      </w:r>
      <w:r>
        <w:rPr>
          <w:lang w:eastAsia="zh-CN"/>
        </w:rPr>
        <w:t>; and</w:t>
      </w:r>
    </w:p>
    <w:p w14:paraId="2CC7447D" w14:textId="77777777" w:rsidR="00C3462B" w:rsidRPr="00526FC3" w:rsidRDefault="00C3462B" w:rsidP="00C3462B">
      <w:pPr>
        <w:pStyle w:val="B1"/>
        <w:rPr>
          <w:lang w:eastAsia="zh-CN"/>
        </w:rPr>
      </w:pPr>
      <w:r>
        <w:rPr>
          <w:lang w:eastAsia="zh-CN"/>
        </w:rPr>
        <w:t>2.</w:t>
      </w:r>
      <w:r>
        <w:rPr>
          <w:lang w:eastAsia="zh-CN"/>
        </w:rPr>
        <w:tab/>
      </w:r>
      <w:r>
        <w:t xml:space="preserve">The group management server has subscribed to the MC service server </w:t>
      </w:r>
      <w:r w:rsidRPr="003E5F68">
        <w:t>within the MC system where the group is defined</w:t>
      </w:r>
      <w:r>
        <w:t xml:space="preserve"> for affiliation status updates.</w:t>
      </w:r>
    </w:p>
    <w:p w14:paraId="739B3251" w14:textId="77777777" w:rsidR="00C3462B" w:rsidRPr="00526FC3" w:rsidRDefault="00C3462B" w:rsidP="00C3462B">
      <w:pPr>
        <w:pStyle w:val="TH"/>
      </w:pPr>
      <w:r w:rsidRPr="0066277D">
        <w:object w:dxaOrig="10908" w:dyaOrig="6168" w14:anchorId="4747B139">
          <v:shape id="_x0000_i1026" type="#_x0000_t75" style="width:474.05pt;height:267.25pt" o:ole="">
            <v:imagedata r:id="rId15" o:title=""/>
          </v:shape>
          <o:OLEObject Type="Embed" ProgID="Visio.Drawing.11" ShapeID="_x0000_i1026" DrawAspect="Content" ObjectID="_1745648397" r:id="rId16"/>
        </w:object>
      </w:r>
    </w:p>
    <w:p w14:paraId="23E6557F" w14:textId="77777777" w:rsidR="00C3462B" w:rsidRPr="00526FC3" w:rsidRDefault="00C3462B" w:rsidP="00C3462B">
      <w:pPr>
        <w:pStyle w:val="TF"/>
      </w:pPr>
      <w:r w:rsidRPr="00526FC3">
        <w:t xml:space="preserve">Figure 10.8.4.3-1: </w:t>
      </w:r>
      <w:r w:rsidRPr="00526FC3">
        <w:rPr>
          <w:rFonts w:hint="eastAsia"/>
          <w:lang w:eastAsia="zh-CN"/>
        </w:rPr>
        <w:t>De-a</w:t>
      </w:r>
      <w:r w:rsidRPr="00526FC3">
        <w:t>ffiliation f</w:t>
      </w:r>
      <w:r w:rsidRPr="00526FC3">
        <w:rPr>
          <w:rFonts w:hint="eastAsia"/>
          <w:lang w:eastAsia="zh-CN"/>
        </w:rPr>
        <w:t xml:space="preserve">rom </w:t>
      </w:r>
      <w:r w:rsidRPr="00526FC3">
        <w:t>an MC service group defined in partner MC system</w:t>
      </w:r>
    </w:p>
    <w:p w14:paraId="566ABD94" w14:textId="77777777" w:rsidR="00C3462B" w:rsidRPr="00526FC3" w:rsidRDefault="00C3462B" w:rsidP="00C3462B">
      <w:pPr>
        <w:pStyle w:val="B1"/>
      </w:pPr>
      <w:r w:rsidRPr="00526FC3">
        <w:t>1.</w:t>
      </w:r>
      <w:r w:rsidRPr="00526FC3">
        <w:tab/>
        <w:t xml:space="preserve">The MC service client requests the primary MC service server to </w:t>
      </w:r>
      <w:r w:rsidRPr="00526FC3">
        <w:rPr>
          <w:rFonts w:hint="eastAsia"/>
          <w:lang w:eastAsia="zh-CN"/>
        </w:rPr>
        <w:t>de-</w:t>
      </w:r>
      <w:r w:rsidRPr="00526FC3">
        <w:t xml:space="preserve">affiliate from an </w:t>
      </w:r>
      <w:r w:rsidRPr="00526FC3">
        <w:rPr>
          <w:rFonts w:hint="eastAsia"/>
          <w:lang w:eastAsia="zh-CN"/>
        </w:rPr>
        <w:t xml:space="preserve">MC service </w:t>
      </w:r>
      <w:r w:rsidRPr="00526FC3">
        <w:t xml:space="preserve">group or a set of </w:t>
      </w:r>
      <w:r w:rsidRPr="00526FC3">
        <w:rPr>
          <w:rFonts w:hint="eastAsia"/>
          <w:lang w:eastAsia="zh-CN"/>
        </w:rPr>
        <w:t xml:space="preserve">MC service </w:t>
      </w:r>
      <w:r w:rsidRPr="00526FC3">
        <w:t>groups.</w:t>
      </w:r>
    </w:p>
    <w:p w14:paraId="57F7CBCD" w14:textId="77777777" w:rsidR="00C3462B" w:rsidRPr="00526FC3" w:rsidRDefault="00C3462B" w:rsidP="00C3462B">
      <w:pPr>
        <w:pStyle w:val="B1"/>
      </w:pPr>
      <w:r w:rsidRPr="00526FC3">
        <w:t>2.</w:t>
      </w:r>
      <w:r w:rsidRPr="00526FC3">
        <w:tab/>
        <w:t xml:space="preserve">The primary MC service server checks if the MC service client is authorized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 xml:space="preserve">group(s) based on the user </w:t>
      </w:r>
      <w:r>
        <w:t>profile</w:t>
      </w:r>
      <w:r w:rsidRPr="00526FC3">
        <w:t xml:space="preserve">. </w:t>
      </w:r>
      <w:r w:rsidRPr="00526FC3">
        <w:rPr>
          <w:rFonts w:hint="eastAsia"/>
          <w:lang w:eastAsia="zh-CN"/>
        </w:rPr>
        <w:t>The primary MC service server</w:t>
      </w:r>
      <w:r w:rsidRPr="00526FC3">
        <w:t xml:space="preserve"> performs the check </w:t>
      </w:r>
      <w:r w:rsidRPr="00526FC3">
        <w:rPr>
          <w:rFonts w:hint="eastAsia"/>
          <w:lang w:eastAsia="zh-CN"/>
        </w:rPr>
        <w:t xml:space="preserve">if </w:t>
      </w:r>
      <w:r w:rsidRPr="00526FC3">
        <w:t xml:space="preserve">the user </w:t>
      </w:r>
      <w:r w:rsidRPr="00526FC3">
        <w:rPr>
          <w:rFonts w:hint="eastAsia"/>
          <w:lang w:eastAsia="zh-CN"/>
        </w:rPr>
        <w:t>has</w:t>
      </w:r>
      <w:r w:rsidRPr="00526FC3">
        <w:t xml:space="preserve"> affiliate</w:t>
      </w:r>
      <w:r w:rsidRPr="00526FC3">
        <w:rPr>
          <w:rFonts w:hint="eastAsia"/>
          <w:lang w:eastAsia="zh-CN"/>
        </w:rPr>
        <w:t>d</w:t>
      </w:r>
      <w:r w:rsidRPr="00526FC3">
        <w:t xml:space="preserve"> to the MC service groups. </w:t>
      </w:r>
    </w:p>
    <w:p w14:paraId="58526D09" w14:textId="77777777" w:rsidR="00C3462B" w:rsidRPr="00526FC3" w:rsidRDefault="00C3462B" w:rsidP="00C3462B">
      <w:pPr>
        <w:pStyle w:val="B1"/>
      </w:pPr>
      <w:r w:rsidRPr="00526FC3">
        <w:t>3.</w:t>
      </w:r>
      <w:r w:rsidRPr="00526FC3">
        <w:tab/>
        <w:t xml:space="preserve">Based on the </w:t>
      </w:r>
      <w:r w:rsidRPr="00526FC3">
        <w:rPr>
          <w:rFonts w:hint="eastAsia"/>
          <w:lang w:eastAsia="zh-CN"/>
        </w:rPr>
        <w:t xml:space="preserve">MC service </w:t>
      </w:r>
      <w:r w:rsidRPr="00526FC3">
        <w:t xml:space="preserve">group information included in the request, the primary MC service server determines to send </w:t>
      </w:r>
      <w:r w:rsidRPr="00526FC3">
        <w:rPr>
          <w:rFonts w:hint="eastAsia"/>
          <w:lang w:eastAsia="zh-CN"/>
        </w:rPr>
        <w:t xml:space="preserve">MC service </w:t>
      </w:r>
      <w:r w:rsidRPr="00526FC3">
        <w:t xml:space="preserve">group </w:t>
      </w:r>
      <w:r w:rsidRPr="00526FC3">
        <w:rPr>
          <w:rFonts w:hint="eastAsia"/>
          <w:lang w:eastAsia="zh-CN"/>
        </w:rPr>
        <w:t>de-</w:t>
      </w:r>
      <w:r w:rsidRPr="00526FC3">
        <w:t>affiliation request to the corresponding partner MC service server. The request may be routed through some intermediate signalling nodes.</w:t>
      </w:r>
    </w:p>
    <w:p w14:paraId="6D2DCBE2" w14:textId="77777777" w:rsidR="00C3462B" w:rsidRPr="00526FC3" w:rsidRDefault="00C3462B" w:rsidP="00C3462B">
      <w:pPr>
        <w:pStyle w:val="B1"/>
      </w:pPr>
      <w:r w:rsidRPr="00526FC3">
        <w:rPr>
          <w:rFonts w:hint="eastAsia"/>
          <w:lang w:eastAsia="zh-CN"/>
        </w:rPr>
        <w:t>4</w:t>
      </w:r>
      <w:r w:rsidRPr="00526FC3">
        <w:t>.</w:t>
      </w:r>
      <w:r w:rsidRPr="00526FC3">
        <w:tab/>
        <w:t>Based on the</w:t>
      </w:r>
      <w:r w:rsidRPr="00526FC3">
        <w:rPr>
          <w:rFonts w:hint="eastAsia"/>
          <w:lang w:eastAsia="zh-CN"/>
        </w:rPr>
        <w:t xml:space="preserve"> stored </w:t>
      </w:r>
      <w:r w:rsidRPr="00526FC3">
        <w:t>group policy</w:t>
      </w:r>
      <w:r w:rsidRPr="00FD209B">
        <w:t xml:space="preserve"> </w:t>
      </w:r>
      <w:r>
        <w:t>from the group configuration</w:t>
      </w:r>
      <w:r w:rsidRPr="00526FC3">
        <w:t xml:space="preserve">, the partner MC service server checks if the </w:t>
      </w:r>
      <w:r w:rsidRPr="00526FC3">
        <w:rPr>
          <w:rFonts w:hint="eastAsia"/>
          <w:lang w:eastAsia="zh-CN"/>
        </w:rPr>
        <w:t xml:space="preserve">MC service </w:t>
      </w:r>
      <w:r w:rsidRPr="00526FC3">
        <w:t xml:space="preserve">group is not disabled and 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 is </w:t>
      </w:r>
      <w:r w:rsidRPr="00526FC3">
        <w:t>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group(s).</w:t>
      </w:r>
    </w:p>
    <w:p w14:paraId="10F3803C" w14:textId="7E8E7E65" w:rsidR="00C3462B" w:rsidRPr="00526FC3" w:rsidRDefault="00C3462B" w:rsidP="00C3462B">
      <w:pPr>
        <w:pStyle w:val="B1"/>
        <w:rPr>
          <w:lang w:eastAsia="zh-CN"/>
        </w:rPr>
      </w:pPr>
      <w:r w:rsidRPr="00526FC3">
        <w:rPr>
          <w:rFonts w:hint="eastAsia"/>
          <w:lang w:eastAsia="zh-CN"/>
        </w:rPr>
        <w:t>5</w:t>
      </w:r>
      <w:r w:rsidRPr="00526FC3">
        <w:t>.</w:t>
      </w:r>
      <w:r w:rsidRPr="00526FC3">
        <w:tab/>
        <w:t xml:space="preserve">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w:t>
      </w:r>
      <w:r w:rsidRPr="00526FC3">
        <w:t xml:space="preserve">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to the requested </w:t>
      </w:r>
      <w:r w:rsidRPr="00526FC3">
        <w:rPr>
          <w:rFonts w:hint="eastAsia"/>
          <w:lang w:eastAsia="zh-CN"/>
        </w:rPr>
        <w:t xml:space="preserve">MC service </w:t>
      </w:r>
      <w:r w:rsidRPr="00526FC3">
        <w:t>group(s)</w:t>
      </w:r>
      <w:r w:rsidRPr="00526FC3">
        <w:rPr>
          <w:rFonts w:hint="eastAsia"/>
          <w:lang w:eastAsia="zh-CN"/>
        </w:rPr>
        <w:t>,</w:t>
      </w:r>
      <w:r w:rsidRPr="00526FC3">
        <w:t xml:space="preserve"> then the partner MC service server </w:t>
      </w:r>
      <w:r w:rsidRPr="00526FC3">
        <w:rPr>
          <w:rFonts w:hint="eastAsia"/>
          <w:lang w:eastAsia="zh-CN"/>
        </w:rPr>
        <w:t>removes</w:t>
      </w:r>
      <w:r w:rsidRPr="00526FC3">
        <w:t xml:space="preserve"> the affiliation status of the user for the requested </w:t>
      </w:r>
      <w:r w:rsidRPr="00526FC3">
        <w:rPr>
          <w:rFonts w:hint="eastAsia"/>
          <w:lang w:eastAsia="zh-CN"/>
        </w:rPr>
        <w:t xml:space="preserve">MC service </w:t>
      </w:r>
      <w:r w:rsidRPr="00526FC3">
        <w:t>group(s)</w:t>
      </w:r>
      <w:ins w:id="106" w:author="BDBOS1" w:date="2023-04-25T09:40:00Z">
        <w:r>
          <w:t xml:space="preserve">, either for </w:t>
        </w:r>
      </w:ins>
      <w:ins w:id="107" w:author="BDBOS1" w:date="2023-05-15T09:31:00Z">
        <w:r w:rsidR="004D6B1F">
          <w:t>the requesting</w:t>
        </w:r>
      </w:ins>
      <w:ins w:id="108" w:author="BDBOS1" w:date="2023-04-25T09:40:00Z">
        <w:r>
          <w:t xml:space="preserve"> specific MC service UE only, or for all MC service UEs, where this user has logged on to</w:t>
        </w:r>
      </w:ins>
      <w:r w:rsidRPr="00526FC3">
        <w:t>.</w:t>
      </w:r>
      <w:r w:rsidRPr="00526FC3">
        <w:rPr>
          <w:rFonts w:hint="eastAsia"/>
          <w:lang w:eastAsia="zh-CN"/>
        </w:rPr>
        <w:t xml:space="preserve"> </w:t>
      </w:r>
    </w:p>
    <w:p w14:paraId="688B3D42" w14:textId="77777777" w:rsidR="00C3462B" w:rsidRPr="00526FC3" w:rsidRDefault="00C3462B" w:rsidP="00C3462B">
      <w:pPr>
        <w:pStyle w:val="B1"/>
      </w:pPr>
      <w:r w:rsidRPr="00526FC3">
        <w:rPr>
          <w:rFonts w:hint="eastAsia"/>
          <w:lang w:eastAsia="zh-CN"/>
        </w:rPr>
        <w:t>6</w:t>
      </w:r>
      <w:r w:rsidRPr="00526FC3">
        <w:t>.</w:t>
      </w:r>
      <w:r w:rsidRPr="00526FC3">
        <w:tab/>
        <w:t xml:space="preserve">The partner MC service server sends the </w:t>
      </w:r>
      <w:r w:rsidRPr="00526FC3">
        <w:rPr>
          <w:rFonts w:hint="eastAsia"/>
          <w:lang w:eastAsia="zh-CN"/>
        </w:rPr>
        <w:t>MC service group de-</w:t>
      </w:r>
      <w:r w:rsidRPr="00526FC3">
        <w:t xml:space="preserve">affiliation </w:t>
      </w:r>
      <w:r w:rsidRPr="00526FC3">
        <w:rPr>
          <w:rFonts w:hint="eastAsia"/>
          <w:lang w:eastAsia="zh-CN"/>
        </w:rPr>
        <w:t>response</w:t>
      </w:r>
      <w:r w:rsidRPr="00526FC3">
        <w:t xml:space="preserve"> to primary MC service server (</w:t>
      </w:r>
      <w:r w:rsidRPr="00526FC3">
        <w:rPr>
          <w:rFonts w:hint="eastAsia"/>
          <w:lang w:eastAsia="zh-CN"/>
        </w:rPr>
        <w:t>6</w:t>
      </w:r>
      <w:r w:rsidRPr="00526FC3">
        <w:t xml:space="preserve">a) and updates the group management server with the </w:t>
      </w:r>
      <w:r w:rsidRPr="00526FC3">
        <w:rPr>
          <w:rFonts w:hint="eastAsia"/>
          <w:lang w:eastAsia="zh-CN"/>
        </w:rPr>
        <w:t>de-</w:t>
      </w:r>
      <w:r w:rsidRPr="00526FC3">
        <w:t>affiliation status of the user for the requested MC service group(s) (</w:t>
      </w:r>
      <w:r w:rsidRPr="00526FC3">
        <w:rPr>
          <w:rFonts w:hint="eastAsia"/>
          <w:lang w:eastAsia="zh-CN"/>
        </w:rPr>
        <w:t>6</w:t>
      </w:r>
      <w:r w:rsidRPr="00526FC3">
        <w:t>b).</w:t>
      </w:r>
    </w:p>
    <w:p w14:paraId="40BA0769" w14:textId="77777777" w:rsidR="00C3462B" w:rsidRPr="00526FC3" w:rsidRDefault="00C3462B" w:rsidP="00C3462B">
      <w:pPr>
        <w:pStyle w:val="NO"/>
      </w:pPr>
      <w:r w:rsidRPr="00526FC3">
        <w:t>NOTE:</w:t>
      </w:r>
      <w:r w:rsidRPr="00526FC3">
        <w:tab/>
        <w:t xml:space="preserve">Steps </w:t>
      </w:r>
      <w:r w:rsidRPr="00526FC3">
        <w:rPr>
          <w:rFonts w:hint="eastAsia"/>
          <w:lang w:eastAsia="zh-CN"/>
        </w:rPr>
        <w:t>6</w:t>
      </w:r>
      <w:r w:rsidRPr="00526FC3">
        <w:t xml:space="preserve">a and </w:t>
      </w:r>
      <w:r w:rsidRPr="00526FC3">
        <w:rPr>
          <w:rFonts w:hint="eastAsia"/>
          <w:lang w:eastAsia="zh-CN"/>
        </w:rPr>
        <w:t>6</w:t>
      </w:r>
      <w:r w:rsidRPr="00526FC3">
        <w:t>b can occur in any order or in parallel.</w:t>
      </w:r>
    </w:p>
    <w:p w14:paraId="3BBB1957" w14:textId="2B2BD15F" w:rsidR="00C3462B" w:rsidRPr="00526FC3" w:rsidRDefault="00C3462B" w:rsidP="00C3462B">
      <w:pPr>
        <w:pStyle w:val="B1"/>
      </w:pPr>
      <w:r w:rsidRPr="00526FC3">
        <w:rPr>
          <w:rFonts w:hint="eastAsia"/>
          <w:lang w:eastAsia="zh-CN"/>
        </w:rPr>
        <w:t>7</w:t>
      </w:r>
      <w:r w:rsidRPr="00526FC3">
        <w:t>.</w:t>
      </w:r>
      <w:r w:rsidRPr="00526FC3">
        <w:tab/>
        <w:t>The primary MC service server</w:t>
      </w:r>
      <w:r w:rsidRPr="00526FC3">
        <w:rPr>
          <w:rFonts w:hint="eastAsia"/>
          <w:lang w:eastAsia="zh-CN"/>
        </w:rPr>
        <w:t xml:space="preserve"> will remove any information stored about the user's affiliation with requested MC service group(s) of partner MC system</w:t>
      </w:r>
      <w:ins w:id="109" w:author="BDBOS1" w:date="2023-04-25T09:35:00Z">
        <w:r>
          <w:rPr>
            <w:lang w:eastAsia="zh-CN"/>
          </w:rPr>
          <w:t>, considering that the user may have logged on to multiple devices</w:t>
        </w:r>
      </w:ins>
      <w:ins w:id="110" w:author="BDBOS1" w:date="2023-04-25T09:36:00Z">
        <w:r>
          <w:rPr>
            <w:lang w:eastAsia="zh-CN"/>
          </w:rPr>
          <w:t xml:space="preserve"> and that de-affiliation may have been performed only for the</w:t>
        </w:r>
      </w:ins>
      <w:ins w:id="111" w:author="BDBOS1" w:date="2023-05-12T08:51:00Z">
        <w:r w:rsidR="00392423">
          <w:rPr>
            <w:lang w:eastAsia="zh-CN"/>
          </w:rPr>
          <w:t xml:space="preserve"> </w:t>
        </w:r>
      </w:ins>
      <w:ins w:id="112" w:author="BDBOS1" w:date="2023-05-15T09:32:00Z">
        <w:r w:rsidR="004D6B1F">
          <w:rPr>
            <w:lang w:eastAsia="zh-CN"/>
          </w:rPr>
          <w:t xml:space="preserve">specific </w:t>
        </w:r>
      </w:ins>
      <w:ins w:id="113" w:author="BDBOS1" w:date="2023-05-12T08:51:00Z">
        <w:r w:rsidR="00392423">
          <w:rPr>
            <w:lang w:eastAsia="zh-CN"/>
          </w:rPr>
          <w:t>MC service</w:t>
        </w:r>
      </w:ins>
      <w:ins w:id="114" w:author="BDBOS1" w:date="2023-04-25T09:36:00Z">
        <w:r>
          <w:rPr>
            <w:lang w:eastAsia="zh-CN"/>
          </w:rPr>
          <w:t xml:space="preserve"> UE from which the de-</w:t>
        </w:r>
        <w:r>
          <w:rPr>
            <w:lang w:eastAsia="zh-CN"/>
          </w:rPr>
          <w:lastRenderedPageBreak/>
          <w:t xml:space="preserve">affiliation request </w:t>
        </w:r>
      </w:ins>
      <w:ins w:id="115" w:author="BDBOS1" w:date="2023-05-12T08:49:00Z">
        <w:r w:rsidR="00392423">
          <w:rPr>
            <w:lang w:eastAsia="zh-CN"/>
          </w:rPr>
          <w:t>has been</w:t>
        </w:r>
      </w:ins>
      <w:ins w:id="116" w:author="BDBOS1" w:date="2023-04-25T09:36:00Z">
        <w:r>
          <w:rPr>
            <w:lang w:eastAsia="zh-CN"/>
          </w:rPr>
          <w:t xml:space="preserve"> sent, or </w:t>
        </w:r>
      </w:ins>
      <w:ins w:id="117" w:author="BDBOS1" w:date="2023-04-25T09:41:00Z">
        <w:r w:rsidR="00F64FB6">
          <w:rPr>
            <w:lang w:eastAsia="zh-CN"/>
          </w:rPr>
          <w:t>for</w:t>
        </w:r>
      </w:ins>
      <w:ins w:id="118" w:author="BDBOS1" w:date="2023-04-25T09:36:00Z">
        <w:r>
          <w:rPr>
            <w:lang w:eastAsia="zh-CN"/>
          </w:rPr>
          <w:t xml:space="preserve"> all </w:t>
        </w:r>
      </w:ins>
      <w:ins w:id="119" w:author="BDBOS1" w:date="2023-05-12T08:52:00Z">
        <w:r w:rsidR="00392423">
          <w:rPr>
            <w:lang w:eastAsia="zh-CN"/>
          </w:rPr>
          <w:t xml:space="preserve">MC service </w:t>
        </w:r>
      </w:ins>
      <w:ins w:id="120" w:author="BDBOS1" w:date="2023-04-25T09:36:00Z">
        <w:r>
          <w:rPr>
            <w:lang w:eastAsia="zh-CN"/>
          </w:rPr>
          <w:t xml:space="preserve">UEs, where this user has been affiliated to this </w:t>
        </w:r>
      </w:ins>
      <w:ins w:id="121" w:author="BDBOS1" w:date="2023-04-25T09:38:00Z">
        <w:r>
          <w:rPr>
            <w:lang w:eastAsia="zh-CN"/>
          </w:rPr>
          <w:t xml:space="preserve">MC service </w:t>
        </w:r>
      </w:ins>
      <w:ins w:id="122" w:author="BDBOS1" w:date="2023-04-25T09:36:00Z">
        <w:r>
          <w:rPr>
            <w:lang w:eastAsia="zh-CN"/>
          </w:rPr>
          <w:t>group</w:t>
        </w:r>
      </w:ins>
      <w:r w:rsidRPr="00526FC3">
        <w:rPr>
          <w:rFonts w:hint="eastAsia"/>
          <w:lang w:eastAsia="zh-CN"/>
        </w:rPr>
        <w:t>.</w:t>
      </w:r>
    </w:p>
    <w:p w14:paraId="13C8026A" w14:textId="77777777" w:rsidR="00C3462B" w:rsidRPr="00526FC3" w:rsidRDefault="00C3462B" w:rsidP="00C3462B">
      <w:pPr>
        <w:pStyle w:val="B1"/>
      </w:pPr>
      <w:r w:rsidRPr="00526FC3">
        <w:rPr>
          <w:rFonts w:hint="eastAsia"/>
          <w:lang w:eastAsia="zh-CN"/>
        </w:rPr>
        <w:t>8</w:t>
      </w:r>
      <w:r w:rsidRPr="00526FC3">
        <w:t>.</w:t>
      </w:r>
      <w:r w:rsidRPr="00526FC3">
        <w:tab/>
        <w:t xml:space="preserve">The primary MC service server sends the </w:t>
      </w:r>
      <w:r w:rsidRPr="00526FC3">
        <w:rPr>
          <w:rFonts w:hint="eastAsia"/>
          <w:lang w:eastAsia="zh-CN"/>
        </w:rPr>
        <w:t xml:space="preserve">MC service </w:t>
      </w:r>
      <w:r w:rsidRPr="00526FC3">
        <w:t xml:space="preserve">group </w:t>
      </w:r>
      <w:r w:rsidRPr="00526FC3">
        <w:rPr>
          <w:rFonts w:hint="eastAsia"/>
          <w:lang w:eastAsia="zh-CN"/>
        </w:rPr>
        <w:t>de-</w:t>
      </w:r>
      <w:r w:rsidRPr="00526FC3">
        <w:t xml:space="preserve">affiliation </w:t>
      </w:r>
      <w:r w:rsidRPr="00526FC3">
        <w:rPr>
          <w:rFonts w:hint="eastAsia"/>
          <w:lang w:eastAsia="zh-CN"/>
        </w:rPr>
        <w:t>response</w:t>
      </w:r>
      <w:r w:rsidRPr="00526FC3">
        <w:t xml:space="preserve"> to the MC service client.</w:t>
      </w:r>
    </w:p>
    <w:p w14:paraId="240A2212" w14:textId="77777777" w:rsidR="00C3462B" w:rsidRPr="00B54064" w:rsidRDefault="00C3462B" w:rsidP="00F26048"/>
    <w:p w14:paraId="0B22BEC9" w14:textId="77777777" w:rsidR="00F26048" w:rsidRPr="00B54064" w:rsidRDefault="00F26048" w:rsidP="00F2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End of Change * * * *</w:t>
      </w:r>
    </w:p>
    <w:p w14:paraId="4EFDD473" w14:textId="77777777" w:rsidR="00F26048" w:rsidRPr="00B54064" w:rsidRDefault="00F26048" w:rsidP="00F26048"/>
    <w:p w14:paraId="70B6795C" w14:textId="77777777" w:rsidR="00F26048" w:rsidRDefault="00F26048">
      <w:pPr>
        <w:rPr>
          <w:noProof/>
        </w:rPr>
      </w:pPr>
    </w:p>
    <w:p w14:paraId="6F6710E5" w14:textId="77777777" w:rsidR="00F26048" w:rsidRDefault="00F26048">
      <w:pPr>
        <w:rPr>
          <w:noProof/>
        </w:rPr>
      </w:pPr>
    </w:p>
    <w:sectPr w:rsidR="00F260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B7625"/>
    <w:multiLevelType w:val="hybridMultilevel"/>
    <w:tmpl w:val="084C9FD0"/>
    <w:lvl w:ilvl="0" w:tplc="8DA449E4">
      <w:start w:val="2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Frank Körsten">
    <w15:presenceInfo w15:providerId="None" w15:userId="Frank Körs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41E34"/>
    <w:rsid w:val="00145D43"/>
    <w:rsid w:val="00192C46"/>
    <w:rsid w:val="001A08B3"/>
    <w:rsid w:val="001A7B60"/>
    <w:rsid w:val="001B52F0"/>
    <w:rsid w:val="001B7A65"/>
    <w:rsid w:val="001C17F6"/>
    <w:rsid w:val="001E41F3"/>
    <w:rsid w:val="00204DF5"/>
    <w:rsid w:val="0021057A"/>
    <w:rsid w:val="002578AA"/>
    <w:rsid w:val="0026004D"/>
    <w:rsid w:val="002640DD"/>
    <w:rsid w:val="00275D12"/>
    <w:rsid w:val="00284FEB"/>
    <w:rsid w:val="002860C4"/>
    <w:rsid w:val="002B5741"/>
    <w:rsid w:val="002C2D03"/>
    <w:rsid w:val="002E472E"/>
    <w:rsid w:val="00305409"/>
    <w:rsid w:val="003609EF"/>
    <w:rsid w:val="0036231A"/>
    <w:rsid w:val="00364184"/>
    <w:rsid w:val="00374DD4"/>
    <w:rsid w:val="00392423"/>
    <w:rsid w:val="00393CA3"/>
    <w:rsid w:val="003944B2"/>
    <w:rsid w:val="003C4E22"/>
    <w:rsid w:val="003E1A36"/>
    <w:rsid w:val="003F4CB1"/>
    <w:rsid w:val="00410371"/>
    <w:rsid w:val="004242F1"/>
    <w:rsid w:val="00465331"/>
    <w:rsid w:val="0047729F"/>
    <w:rsid w:val="00480494"/>
    <w:rsid w:val="004B75B7"/>
    <w:rsid w:val="004D6B1F"/>
    <w:rsid w:val="005141D9"/>
    <w:rsid w:val="0051580D"/>
    <w:rsid w:val="00521720"/>
    <w:rsid w:val="00535A56"/>
    <w:rsid w:val="00547111"/>
    <w:rsid w:val="00592D74"/>
    <w:rsid w:val="005E2C44"/>
    <w:rsid w:val="005E6A7D"/>
    <w:rsid w:val="00621188"/>
    <w:rsid w:val="00623027"/>
    <w:rsid w:val="006257ED"/>
    <w:rsid w:val="00634153"/>
    <w:rsid w:val="006375DA"/>
    <w:rsid w:val="006510CD"/>
    <w:rsid w:val="00653DE4"/>
    <w:rsid w:val="00665C47"/>
    <w:rsid w:val="006769C9"/>
    <w:rsid w:val="00695808"/>
    <w:rsid w:val="006B46FB"/>
    <w:rsid w:val="006E21FB"/>
    <w:rsid w:val="00701964"/>
    <w:rsid w:val="0072267F"/>
    <w:rsid w:val="00781F34"/>
    <w:rsid w:val="00792342"/>
    <w:rsid w:val="007977A8"/>
    <w:rsid w:val="007B512A"/>
    <w:rsid w:val="007C2097"/>
    <w:rsid w:val="007D6A07"/>
    <w:rsid w:val="007F7259"/>
    <w:rsid w:val="008040A8"/>
    <w:rsid w:val="008279FA"/>
    <w:rsid w:val="008626E7"/>
    <w:rsid w:val="00870EE7"/>
    <w:rsid w:val="008846B1"/>
    <w:rsid w:val="008863B9"/>
    <w:rsid w:val="008A45A6"/>
    <w:rsid w:val="008D3CCC"/>
    <w:rsid w:val="008D4717"/>
    <w:rsid w:val="008F3789"/>
    <w:rsid w:val="008F686C"/>
    <w:rsid w:val="00907431"/>
    <w:rsid w:val="0091190D"/>
    <w:rsid w:val="009148DE"/>
    <w:rsid w:val="00922D55"/>
    <w:rsid w:val="00941E30"/>
    <w:rsid w:val="009777D9"/>
    <w:rsid w:val="00991B88"/>
    <w:rsid w:val="009A5753"/>
    <w:rsid w:val="009A579D"/>
    <w:rsid w:val="009C3AF4"/>
    <w:rsid w:val="009D0245"/>
    <w:rsid w:val="009D1B88"/>
    <w:rsid w:val="009E3297"/>
    <w:rsid w:val="009E5C6D"/>
    <w:rsid w:val="009F734F"/>
    <w:rsid w:val="00A13E08"/>
    <w:rsid w:val="00A16496"/>
    <w:rsid w:val="00A246B6"/>
    <w:rsid w:val="00A329E1"/>
    <w:rsid w:val="00A47E70"/>
    <w:rsid w:val="00A50CF0"/>
    <w:rsid w:val="00A71094"/>
    <w:rsid w:val="00A7671C"/>
    <w:rsid w:val="00A86E75"/>
    <w:rsid w:val="00AA2CBC"/>
    <w:rsid w:val="00AC5820"/>
    <w:rsid w:val="00AD1CD8"/>
    <w:rsid w:val="00AE0FA0"/>
    <w:rsid w:val="00B258BB"/>
    <w:rsid w:val="00B4478E"/>
    <w:rsid w:val="00B67B97"/>
    <w:rsid w:val="00B93ED9"/>
    <w:rsid w:val="00B968C8"/>
    <w:rsid w:val="00BA3EC5"/>
    <w:rsid w:val="00BA51D9"/>
    <w:rsid w:val="00BB5DFC"/>
    <w:rsid w:val="00BD279D"/>
    <w:rsid w:val="00BD6BB8"/>
    <w:rsid w:val="00C3462B"/>
    <w:rsid w:val="00C66BA2"/>
    <w:rsid w:val="00C71B53"/>
    <w:rsid w:val="00C86D74"/>
    <w:rsid w:val="00C870F6"/>
    <w:rsid w:val="00C95985"/>
    <w:rsid w:val="00CA28E6"/>
    <w:rsid w:val="00CC5026"/>
    <w:rsid w:val="00CC68D0"/>
    <w:rsid w:val="00CE4496"/>
    <w:rsid w:val="00D03F9A"/>
    <w:rsid w:val="00D06D51"/>
    <w:rsid w:val="00D07544"/>
    <w:rsid w:val="00D24991"/>
    <w:rsid w:val="00D50255"/>
    <w:rsid w:val="00D66520"/>
    <w:rsid w:val="00D81122"/>
    <w:rsid w:val="00D8387B"/>
    <w:rsid w:val="00D84AE9"/>
    <w:rsid w:val="00DE095A"/>
    <w:rsid w:val="00DE34CF"/>
    <w:rsid w:val="00E13F3D"/>
    <w:rsid w:val="00E34898"/>
    <w:rsid w:val="00E4063B"/>
    <w:rsid w:val="00E54524"/>
    <w:rsid w:val="00E81077"/>
    <w:rsid w:val="00EA6AB3"/>
    <w:rsid w:val="00EB09B7"/>
    <w:rsid w:val="00ED448E"/>
    <w:rsid w:val="00EE7D7C"/>
    <w:rsid w:val="00F12B54"/>
    <w:rsid w:val="00F14D14"/>
    <w:rsid w:val="00F22D72"/>
    <w:rsid w:val="00F25D98"/>
    <w:rsid w:val="00F26048"/>
    <w:rsid w:val="00F300FB"/>
    <w:rsid w:val="00F64FB6"/>
    <w:rsid w:val="00F87E6D"/>
    <w:rsid w:val="00FB6386"/>
    <w:rsid w:val="00FC23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375DA"/>
    <w:rPr>
      <w:rFonts w:ascii="Times New Roman" w:hAnsi="Times New Roman"/>
      <w:color w:val="FF0000"/>
      <w:lang w:val="en-GB" w:eastAsia="en-US"/>
    </w:rPr>
  </w:style>
  <w:style w:type="character" w:customStyle="1" w:styleId="B1Char">
    <w:name w:val="B1 Char"/>
    <w:link w:val="B1"/>
    <w:qFormat/>
    <w:locked/>
    <w:rsid w:val="00A329E1"/>
    <w:rPr>
      <w:rFonts w:ascii="Times New Roman" w:hAnsi="Times New Roman"/>
      <w:lang w:val="en-GB" w:eastAsia="en-US"/>
    </w:rPr>
  </w:style>
  <w:style w:type="character" w:customStyle="1" w:styleId="NOChar">
    <w:name w:val="NO Char"/>
    <w:link w:val="NO"/>
    <w:locked/>
    <w:rsid w:val="00A329E1"/>
    <w:rPr>
      <w:rFonts w:ascii="Times New Roman" w:hAnsi="Times New Roman"/>
      <w:lang w:val="en-GB" w:eastAsia="en-US"/>
    </w:rPr>
  </w:style>
  <w:style w:type="character" w:customStyle="1" w:styleId="THChar">
    <w:name w:val="TH Char"/>
    <w:link w:val="TH"/>
    <w:qFormat/>
    <w:locked/>
    <w:rsid w:val="00A329E1"/>
    <w:rPr>
      <w:rFonts w:ascii="Arial" w:hAnsi="Arial"/>
      <w:b/>
      <w:lang w:val="en-GB" w:eastAsia="en-US"/>
    </w:rPr>
  </w:style>
  <w:style w:type="character" w:customStyle="1" w:styleId="TAHChar">
    <w:name w:val="TAH Char"/>
    <w:link w:val="TAH"/>
    <w:locked/>
    <w:rsid w:val="00A329E1"/>
    <w:rPr>
      <w:rFonts w:ascii="Arial" w:hAnsi="Arial"/>
      <w:b/>
      <w:sz w:val="18"/>
      <w:lang w:val="en-GB" w:eastAsia="en-US"/>
    </w:rPr>
  </w:style>
  <w:style w:type="character" w:customStyle="1" w:styleId="TALCar">
    <w:name w:val="TAL Car"/>
    <w:link w:val="TAL"/>
    <w:locked/>
    <w:rsid w:val="00A329E1"/>
    <w:rPr>
      <w:rFonts w:ascii="Arial" w:hAnsi="Arial"/>
      <w:sz w:val="18"/>
      <w:lang w:val="en-GB" w:eastAsia="en-US"/>
    </w:rPr>
  </w:style>
  <w:style w:type="character" w:customStyle="1" w:styleId="TFChar">
    <w:name w:val="TF Char"/>
    <w:link w:val="TF"/>
    <w:qFormat/>
    <w:locked/>
    <w:rsid w:val="00FC23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6725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Zeichnu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87508-BF50-4554-9D7D-6782D47CF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2363</Words>
  <Characters>12833</Characters>
  <Application>Microsoft Office Word</Application>
  <DocSecurity>0</DocSecurity>
  <Lines>106</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6</cp:revision>
  <cp:lastPrinted>1899-12-31T23:00:00Z</cp:lastPrinted>
  <dcterms:created xsi:type="dcterms:W3CDTF">2023-05-12T06:52:00Z</dcterms:created>
  <dcterms:modified xsi:type="dcterms:W3CDTF">2023-05-15T07:33:00Z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